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FCEB" w14:textId="2997C65D" w:rsidR="00636F14" w:rsidRDefault="00636F14" w:rsidP="00636F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E32F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E232A">
          <w:rPr>
            <w:b/>
            <w:i/>
            <w:noProof/>
            <w:sz w:val="28"/>
          </w:rPr>
          <w:t>06498</w:t>
        </w:r>
      </w:fldSimple>
    </w:p>
    <w:p w14:paraId="64F0981D" w14:textId="3EC9E313" w:rsidR="00636F14" w:rsidRDefault="00FA770F" w:rsidP="00636F14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rFonts w:cs="Arial"/>
          <w:b/>
          <w:color w:val="000000"/>
          <w:kern w:val="2"/>
          <w:sz w:val="24"/>
        </w:rPr>
        <w:t xml:space="preserve">Incheon, Korea, </w:t>
      </w:r>
      <w:r w:rsidR="009B7E75">
        <w:rPr>
          <w:rFonts w:cs="Arial"/>
          <w:b/>
          <w:color w:val="000000"/>
          <w:kern w:val="2"/>
          <w:sz w:val="24"/>
        </w:rPr>
        <w:t>22</w:t>
      </w:r>
      <w:r w:rsidR="009B7E75" w:rsidRPr="009B7E75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9B7E75">
        <w:rPr>
          <w:rFonts w:cs="Arial"/>
          <w:b/>
          <w:color w:val="000000"/>
          <w:kern w:val="2"/>
          <w:sz w:val="24"/>
        </w:rPr>
        <w:t xml:space="preserve"> May</w:t>
      </w:r>
      <w:r w:rsidR="00636F14" w:rsidRPr="00304A24">
        <w:rPr>
          <w:rFonts w:cs="Arial"/>
          <w:b/>
          <w:color w:val="000000"/>
          <w:kern w:val="2"/>
          <w:sz w:val="24"/>
        </w:rPr>
        <w:t xml:space="preserve"> – </w:t>
      </w:r>
      <w:r w:rsidR="0058598A">
        <w:rPr>
          <w:rFonts w:cs="Arial"/>
          <w:b/>
          <w:color w:val="000000"/>
          <w:kern w:val="2"/>
          <w:sz w:val="24"/>
        </w:rPr>
        <w:t>26</w:t>
      </w:r>
      <w:r w:rsidR="0058598A" w:rsidRPr="0058598A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58598A">
        <w:rPr>
          <w:rFonts w:cs="Arial"/>
          <w:b/>
          <w:color w:val="000000"/>
          <w:kern w:val="2"/>
          <w:sz w:val="24"/>
        </w:rPr>
        <w:t xml:space="preserve"> </w:t>
      </w:r>
      <w:r w:rsidR="00050A29">
        <w:rPr>
          <w:rFonts w:cs="Arial"/>
          <w:b/>
          <w:color w:val="000000"/>
          <w:kern w:val="2"/>
          <w:sz w:val="24"/>
        </w:rPr>
        <w:t>May</w:t>
      </w:r>
      <w:r w:rsidR="00636F14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F14" w14:paraId="4966B9B5" w14:textId="77777777" w:rsidTr="002F0B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D087B14" w14:textId="77777777" w:rsidR="00636F14" w:rsidRDefault="00636F14" w:rsidP="002F0B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6F14" w14:paraId="670F0C90" w14:textId="77777777" w:rsidTr="002F0B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F2FF2" w14:textId="77777777" w:rsidR="00636F14" w:rsidRDefault="00636F14" w:rsidP="002F0B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F14" w14:paraId="0DE58839" w14:textId="77777777" w:rsidTr="002F0B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CC40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01741F40" w14:textId="77777777" w:rsidTr="002F0B11">
        <w:tc>
          <w:tcPr>
            <w:tcW w:w="142" w:type="dxa"/>
            <w:tcBorders>
              <w:left w:val="single" w:sz="4" w:space="0" w:color="auto"/>
            </w:tcBorders>
          </w:tcPr>
          <w:p w14:paraId="39A7A56F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826C09" w14:textId="77777777" w:rsidR="00636F14" w:rsidRPr="00410371" w:rsidRDefault="00000000" w:rsidP="002F0B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6F14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97797DE" w14:textId="77777777" w:rsidR="00636F14" w:rsidRDefault="00636F14" w:rsidP="002F0B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A1090" w14:textId="51397DBE" w:rsidR="00636F14" w:rsidRPr="00DF51AB" w:rsidRDefault="00A74D3C" w:rsidP="002F0B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F51AB">
              <w:rPr>
                <w:b/>
                <w:bCs/>
                <w:noProof/>
                <w:sz w:val="28"/>
                <w:szCs w:val="28"/>
              </w:rPr>
              <w:t>4155</w:t>
            </w:r>
          </w:p>
        </w:tc>
        <w:tc>
          <w:tcPr>
            <w:tcW w:w="709" w:type="dxa"/>
          </w:tcPr>
          <w:p w14:paraId="292A5A54" w14:textId="77777777" w:rsidR="00636F14" w:rsidRDefault="00636F14" w:rsidP="002F0B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7FF49" w14:textId="02AFC884" w:rsidR="00636F14" w:rsidRPr="00410371" w:rsidRDefault="00636F14" w:rsidP="00277C63">
            <w:pPr>
              <w:pStyle w:val="CRCoverPage"/>
              <w:numPr>
                <w:ilvl w:val="0"/>
                <w:numId w:val="4"/>
              </w:numPr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698B41" w14:textId="77777777" w:rsidR="00636F14" w:rsidRDefault="00636F14" w:rsidP="002F0B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0207D" w14:textId="5C9AD0EA" w:rsidR="00636F14" w:rsidRPr="00410371" w:rsidRDefault="00000000" w:rsidP="002F0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6F14">
                <w:rPr>
                  <w:b/>
                  <w:noProof/>
                  <w:sz w:val="28"/>
                </w:rPr>
                <w:t>17.</w:t>
              </w:r>
              <w:r w:rsidR="00C1210C">
                <w:rPr>
                  <w:b/>
                  <w:noProof/>
                  <w:sz w:val="28"/>
                </w:rPr>
                <w:t>4</w:t>
              </w:r>
              <w:r w:rsidR="00636F1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BB608E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</w:tr>
      <w:tr w:rsidR="00636F14" w14:paraId="41C5A4D0" w14:textId="77777777" w:rsidTr="002F0B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F90DF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</w:tr>
      <w:tr w:rsidR="00636F14" w14:paraId="6BCF44F6" w14:textId="77777777" w:rsidTr="002F0B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090C9" w14:textId="77777777" w:rsidR="00636F14" w:rsidRPr="00F25D98" w:rsidRDefault="00636F14" w:rsidP="002F0B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F14" w14:paraId="4635AB72" w14:textId="77777777" w:rsidTr="002F0B11">
        <w:tc>
          <w:tcPr>
            <w:tcW w:w="9641" w:type="dxa"/>
            <w:gridSpan w:val="9"/>
          </w:tcPr>
          <w:p w14:paraId="09957853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FEFD19" w14:textId="77777777" w:rsidR="00636F14" w:rsidRDefault="00636F14" w:rsidP="00636F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F14" w14:paraId="75B7A1FA" w14:textId="77777777" w:rsidTr="002F0B11">
        <w:tc>
          <w:tcPr>
            <w:tcW w:w="2835" w:type="dxa"/>
          </w:tcPr>
          <w:p w14:paraId="384062E7" w14:textId="77777777" w:rsidR="00636F14" w:rsidRDefault="00636F14" w:rsidP="002F0B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1F01F3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9A8C6F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0A7144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8099C" w14:textId="2E0449E2" w:rsidR="00636F14" w:rsidRDefault="008B515A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855938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CB85A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F903AD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ED96B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CDF84C" w14:textId="77777777" w:rsidR="00636F14" w:rsidRDefault="00636F14" w:rsidP="00636F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F14" w14:paraId="60D9275A" w14:textId="77777777" w:rsidTr="002F0B11">
        <w:tc>
          <w:tcPr>
            <w:tcW w:w="9640" w:type="dxa"/>
            <w:gridSpan w:val="11"/>
          </w:tcPr>
          <w:p w14:paraId="18BB347C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7C142C39" w14:textId="77777777" w:rsidTr="002F0B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78B47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6E5A1" w14:textId="7542C5E9" w:rsidR="00636F14" w:rsidRDefault="008019BF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910C3">
              <w:t xml:space="preserve">Sidelink </w:t>
            </w:r>
            <w:r>
              <w:t>Discovery Transmission</w:t>
            </w:r>
            <w:r w:rsidR="00AA7F0C">
              <w:t>s</w:t>
            </w:r>
            <w:r w:rsidR="009E6CE0">
              <w:t xml:space="preserve"> </w:t>
            </w:r>
          </w:p>
        </w:tc>
      </w:tr>
      <w:tr w:rsidR="00636F14" w14:paraId="5241366A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2CF185A3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08CAA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71DE340A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2AD1667D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5850E" w14:textId="36E4867A" w:rsidR="00636F14" w:rsidRDefault="00000000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1EEA">
                <w:rPr>
                  <w:noProof/>
                </w:rPr>
                <w:t>Ericsson</w:t>
              </w:r>
            </w:fldSimple>
          </w:p>
        </w:tc>
      </w:tr>
      <w:tr w:rsidR="00636F14" w14:paraId="11C00C10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747F482F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2A49" w14:textId="77777777" w:rsidR="00636F14" w:rsidRDefault="00000000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36F14">
                <w:rPr>
                  <w:noProof/>
                </w:rPr>
                <w:t>R2</w:t>
              </w:r>
            </w:fldSimple>
          </w:p>
        </w:tc>
      </w:tr>
      <w:tr w:rsidR="00636F14" w14:paraId="2B381896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0F9B779D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8858B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08063597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22140C55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9EA8C" w14:textId="4D762107" w:rsidR="00636F14" w:rsidRDefault="00000000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515A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17FC9D" w14:textId="77777777" w:rsidR="00636F14" w:rsidRDefault="00636F14" w:rsidP="002F0B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2E156" w14:textId="77777777" w:rsidR="00636F14" w:rsidRDefault="00636F14" w:rsidP="002F0B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B72F7" w14:textId="2E4DC795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A742B">
              <w:t>0</w:t>
            </w:r>
            <w:r w:rsidR="002D0DD8">
              <w:t>5</w:t>
            </w:r>
            <w:r w:rsidR="009A742B">
              <w:t>-</w:t>
            </w:r>
            <w:r w:rsidR="002D0DD8">
              <w:t>24</w:t>
            </w:r>
          </w:p>
        </w:tc>
      </w:tr>
      <w:tr w:rsidR="00636F14" w14:paraId="3548D0A3" w14:textId="77777777" w:rsidTr="002F0B11">
        <w:tc>
          <w:tcPr>
            <w:tcW w:w="1843" w:type="dxa"/>
            <w:tcBorders>
              <w:left w:val="single" w:sz="4" w:space="0" w:color="auto"/>
            </w:tcBorders>
          </w:tcPr>
          <w:p w14:paraId="71429CBF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8442C0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180DD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B97234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F1F84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66852643" w14:textId="77777777" w:rsidTr="002F0B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8D435" w14:textId="77777777" w:rsidR="00636F14" w:rsidRDefault="00636F14" w:rsidP="002F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1CAAC" w14:textId="1B06862C" w:rsidR="00636F14" w:rsidRDefault="003F648C" w:rsidP="002F0B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8B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790505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2772C" w14:textId="77777777" w:rsidR="00636F14" w:rsidRDefault="00636F14" w:rsidP="002F0B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28B42" w14:textId="77777777" w:rsidR="00636F14" w:rsidRDefault="00000000" w:rsidP="002F0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6F14">
                <w:rPr>
                  <w:noProof/>
                </w:rPr>
                <w:t>Rel-17</w:t>
              </w:r>
            </w:fldSimple>
          </w:p>
        </w:tc>
      </w:tr>
      <w:tr w:rsidR="00636F14" w14:paraId="6632F399" w14:textId="77777777" w:rsidTr="002F0B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9B687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C18E1" w14:textId="693FF335" w:rsidR="00636F14" w:rsidRDefault="00636F14" w:rsidP="002F0B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366A5" w14:textId="77777777" w:rsidR="00636F14" w:rsidRDefault="00636F14" w:rsidP="002F0B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5D256" w14:textId="77777777" w:rsidR="00636F14" w:rsidRPr="007C2097" w:rsidRDefault="00636F14" w:rsidP="002F0B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6F14" w14:paraId="2B82524B" w14:textId="77777777" w:rsidTr="002F0B11">
        <w:tc>
          <w:tcPr>
            <w:tcW w:w="1843" w:type="dxa"/>
          </w:tcPr>
          <w:p w14:paraId="4BB823ED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4711C9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0565A124" w14:textId="77777777" w:rsidTr="002F0B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BCDE7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774C7" w14:textId="57301E4E" w:rsidR="007370D8" w:rsidRDefault="0047293E" w:rsidP="00344006">
            <w:pPr>
              <w:pStyle w:val="CRCoverPage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The following agreement was made in the previous RAN2 meeting</w:t>
            </w:r>
          </w:p>
          <w:p w14:paraId="39B7E012" w14:textId="36C1EB2E" w:rsidR="0047293E" w:rsidRDefault="0047293E" w:rsidP="00240E9E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0"/>
              <w:jc w:val="both"/>
              <w:rPr>
                <w:noProof/>
              </w:rPr>
            </w:pPr>
            <w:r>
              <w:t xml:space="preserve">Proposal 9: R2-2304066 is not pursued. </w:t>
            </w:r>
            <w:r w:rsidRPr="00D53B88">
              <w:rPr>
                <w:highlight w:val="yellow"/>
              </w:rPr>
              <w:t>Can discuss whether to clarify in RRC spec that idle/inactive UE cannot perform discovery when network does not support discovery (i.e. sl-L2U2N-Relay-r17, sl-L3U2N-RelayDiscovery and sl-NonRelayDiscovery is not included in SIB12) in next meeting</w:t>
            </w:r>
          </w:p>
          <w:p w14:paraId="4F259990" w14:textId="77777777" w:rsidR="0013525C" w:rsidRDefault="00D53B88" w:rsidP="00344006">
            <w:pPr>
              <w:pStyle w:val="CRCoverPage"/>
              <w:spacing w:before="120"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 xml:space="preserve">As highlighted in the above proposal, </w:t>
            </w:r>
            <w:r w:rsidR="0079622D">
              <w:rPr>
                <w:noProof/>
              </w:rPr>
              <w:t>it should be clarified in the RRC specification that IDLE/INACTIVE UEs cannot perform discovery when the network either does not support sidelink discovery transmissions or needs to disable the support.</w:t>
            </w:r>
          </w:p>
          <w:p w14:paraId="1136FBC6" w14:textId="00A07EA9" w:rsidR="003C06A2" w:rsidRPr="00ED1C34" w:rsidRDefault="0013525C" w:rsidP="00E52C7C">
            <w:pPr>
              <w:pStyle w:val="CRCoverPage"/>
              <w:spacing w:before="120"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 xml:space="preserve">The support for sidelink discovery transmissions for both </w:t>
            </w:r>
            <w:r w:rsidR="00AB09A9">
              <w:rPr>
                <w:noProof/>
              </w:rPr>
              <w:t xml:space="preserve">(L2/L3) </w:t>
            </w:r>
            <w:r>
              <w:rPr>
                <w:noProof/>
              </w:rPr>
              <w:t xml:space="preserve">relay and non-relay scenario </w:t>
            </w:r>
            <w:r w:rsidR="00CB5B2D">
              <w:rPr>
                <w:noProof/>
              </w:rPr>
              <w:t>is indicated in SIB12 using the flags sl-L2U2N-Relay for U2N L2 Relay UEs, sl-L3U2N-RelayDiscovery for U2N L3 Relay UEs</w:t>
            </w:r>
            <w:r w:rsidR="0079622D">
              <w:rPr>
                <w:noProof/>
              </w:rPr>
              <w:t xml:space="preserve"> </w:t>
            </w:r>
            <w:r w:rsidR="00CB5B2D">
              <w:rPr>
                <w:noProof/>
              </w:rPr>
              <w:t>and for non-relay scenarios using sl-NonRelayDiscovery.</w:t>
            </w:r>
            <w:r w:rsidR="00F84194">
              <w:rPr>
                <w:noProof/>
              </w:rPr>
              <w:t xml:space="preserve"> However, the current spec does not support th</w:t>
            </w:r>
            <w:r w:rsidR="00AB09A9">
              <w:rPr>
                <w:noProof/>
              </w:rPr>
              <w:t xml:space="preserve">e control of discovery transmissions for </w:t>
            </w:r>
            <w:r w:rsidR="009D45FC">
              <w:rPr>
                <w:noProof/>
              </w:rPr>
              <w:t>UEs in IDLE/INACTIVE state</w:t>
            </w:r>
            <w:r w:rsidR="004320B2">
              <w:rPr>
                <w:noProof/>
              </w:rPr>
              <w:t xml:space="preserve"> using the flags as indicated above. </w:t>
            </w:r>
            <w:r w:rsidR="009D45FC">
              <w:rPr>
                <w:noProof/>
              </w:rPr>
              <w:t xml:space="preserve"> </w:t>
            </w:r>
          </w:p>
        </w:tc>
      </w:tr>
      <w:tr w:rsidR="00636F14" w14:paraId="40A89653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39D20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F8D33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3B4376B1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BBBDB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281E5" w14:textId="55E4FCAC" w:rsidR="00636F14" w:rsidRDefault="00A82927" w:rsidP="002F0B11">
            <w:pPr>
              <w:pStyle w:val="CRCoverPage"/>
              <w:spacing w:after="0"/>
              <w:ind w:left="100"/>
              <w:rPr>
                <w:sz w:val="22"/>
              </w:rPr>
            </w:pPr>
            <w:r>
              <w:rPr>
                <w:noProof/>
              </w:rPr>
              <w:t xml:space="preserve">Section </w:t>
            </w:r>
            <w:r w:rsidRPr="00D80C4B">
              <w:rPr>
                <w:szCs w:val="18"/>
              </w:rPr>
              <w:t>5.</w:t>
            </w:r>
            <w:r w:rsidR="00DE3A68">
              <w:rPr>
                <w:szCs w:val="18"/>
              </w:rPr>
              <w:t>8</w:t>
            </w:r>
          </w:p>
          <w:p w14:paraId="0B524294" w14:textId="1E1AF04F" w:rsidR="00F9088C" w:rsidRDefault="000A056F" w:rsidP="00A829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text to clarify that the (L2/L3) U2N relay UE is only allowed to </w:t>
            </w:r>
            <w:r w:rsidR="00F9088C">
              <w:rPr>
                <w:noProof/>
              </w:rPr>
              <w:t>configure the lower layers to transmit discovery messages if the corresponding flags have been included in SIB12</w:t>
            </w:r>
            <w:r w:rsidR="00524BA1">
              <w:rPr>
                <w:noProof/>
              </w:rPr>
              <w:t>.</w:t>
            </w:r>
          </w:p>
          <w:p w14:paraId="28F1A279" w14:textId="48DC4CDF" w:rsidR="00A82927" w:rsidRDefault="00F9088C" w:rsidP="00A829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text to clarify that the (L2/L3) U2N remote UE is only allowed to configure the lower layers to transmit discovery messages if the corresponding flags have been included in S</w:t>
            </w:r>
            <w:r w:rsidR="00DF581A">
              <w:rPr>
                <w:noProof/>
              </w:rPr>
              <w:t>IB</w:t>
            </w:r>
            <w:r>
              <w:rPr>
                <w:noProof/>
              </w:rPr>
              <w:t>12</w:t>
            </w:r>
            <w:r w:rsidR="00524BA1">
              <w:rPr>
                <w:noProof/>
              </w:rPr>
              <w:t>.</w:t>
            </w:r>
            <w:r w:rsidR="000A056F">
              <w:rPr>
                <w:noProof/>
              </w:rPr>
              <w:t xml:space="preserve"> </w:t>
            </w:r>
          </w:p>
          <w:p w14:paraId="6944B5B1" w14:textId="2EB0BCDB" w:rsidR="00DF581A" w:rsidRDefault="00DF581A" w:rsidP="00A829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text to clarify that for non-relay discovery, t</w:t>
            </w:r>
            <w:r w:rsidR="002A3081">
              <w:rPr>
                <w:noProof/>
              </w:rPr>
              <w:t xml:space="preserve">he UE is only allowed to configure the lower layers to transmit discovery messages if </w:t>
            </w:r>
            <w:r w:rsidR="00AB23A9">
              <w:rPr>
                <w:noProof/>
              </w:rPr>
              <w:t>the corresponding flag has been included in SIB12</w:t>
            </w:r>
            <w:r w:rsidR="00524BA1">
              <w:rPr>
                <w:noProof/>
              </w:rPr>
              <w:t>.</w:t>
            </w:r>
          </w:p>
          <w:p w14:paraId="17318316" w14:textId="7B38DE3E" w:rsidR="00016D3C" w:rsidRDefault="00016D3C" w:rsidP="00A829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for the UE to act as a U2N remote UE</w:t>
            </w:r>
          </w:p>
          <w:p w14:paraId="44BE1704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604C50" w14:textId="77777777" w:rsidR="00636F14" w:rsidRDefault="00636F14" w:rsidP="002F0B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Impact Analysis</w:t>
            </w:r>
          </w:p>
          <w:p w14:paraId="275C5708" w14:textId="4BAB0115" w:rsidR="00636F14" w:rsidRDefault="00636F14" w:rsidP="002F0B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</w:t>
            </w:r>
            <w:r w:rsidR="00E64ACB">
              <w:rPr>
                <w:noProof/>
                <w:lang w:val="en-US" w:eastAsia="zh-CN"/>
              </w:rPr>
              <w:t xml:space="preserve"> Sidelink,</w:t>
            </w:r>
            <w:r w:rsidRPr="00EC3596">
              <w:rPr>
                <w:noProof/>
                <w:lang w:val="en-US" w:eastAsia="zh-CN"/>
              </w:rPr>
              <w:t xml:space="preserve"> NR SA</w:t>
            </w:r>
            <w:r>
              <w:t xml:space="preserve"> </w:t>
            </w:r>
          </w:p>
          <w:p w14:paraId="1C8389B4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D466FEA" w14:textId="0F8EF46A" w:rsidR="00636F14" w:rsidRDefault="00636F14" w:rsidP="002F0B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A433B67" w14:textId="45AA2A96" w:rsidR="00E64ACB" w:rsidRPr="00E00528" w:rsidRDefault="009E57B2" w:rsidP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Sidelink Discovery Transmission</w:t>
            </w:r>
          </w:p>
          <w:p w14:paraId="124066B0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01905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D11B759" w14:textId="5E186052" w:rsidR="00636F14" w:rsidRDefault="00636F14" w:rsidP="002F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B25337">
              <w:rPr>
                <w:lang w:eastAsia="zh-CN"/>
              </w:rPr>
              <w:t xml:space="preserve"> </w:t>
            </w:r>
            <w:r w:rsidR="00E00528">
              <w:rPr>
                <w:lang w:eastAsia="zh-CN"/>
              </w:rPr>
              <w:t xml:space="preserve">If the </w:t>
            </w:r>
            <w:r w:rsidR="00E00528">
              <w:rPr>
                <w:kern w:val="2"/>
                <w:lang w:eastAsia="zh-CN"/>
              </w:rPr>
              <w:t>network</w:t>
            </w:r>
            <w:r w:rsidR="00E00528">
              <w:rPr>
                <w:lang w:eastAsia="zh-CN"/>
              </w:rPr>
              <w:t xml:space="preserve"> is implemented according to the CR and the UE is not, there </w:t>
            </w:r>
            <w:r w:rsidR="00CF443A">
              <w:rPr>
                <w:lang w:eastAsia="zh-CN"/>
              </w:rPr>
              <w:t>will be</w:t>
            </w:r>
            <w:r w:rsidR="00E00528">
              <w:rPr>
                <w:lang w:eastAsia="zh-CN"/>
              </w:rPr>
              <w:t xml:space="preserve"> inter-operability issue</w:t>
            </w:r>
            <w:r w:rsidR="00CF443A">
              <w:rPr>
                <w:lang w:eastAsia="zh-CN"/>
              </w:rPr>
              <w:t>s</w:t>
            </w:r>
            <w:r w:rsidR="00E00528">
              <w:rPr>
                <w:lang w:eastAsia="zh-CN"/>
              </w:rPr>
              <w:t xml:space="preserve"> as the </w:t>
            </w:r>
            <w:r w:rsidR="00CF443A">
              <w:rPr>
                <w:lang w:eastAsia="zh-CN"/>
              </w:rPr>
              <w:t xml:space="preserve">UE will </w:t>
            </w:r>
            <w:r w:rsidR="00306D60">
              <w:rPr>
                <w:lang w:eastAsia="zh-CN"/>
              </w:rPr>
              <w:t xml:space="preserve">perform discovery transmissions </w:t>
            </w:r>
            <w:r w:rsidR="006E1EA1">
              <w:rPr>
                <w:lang w:eastAsia="zh-CN"/>
              </w:rPr>
              <w:t xml:space="preserve">even </w:t>
            </w:r>
            <w:r w:rsidR="00F72BC1">
              <w:rPr>
                <w:lang w:eastAsia="zh-CN"/>
              </w:rPr>
              <w:t>if the network does not support the feature or does not want it to perform discovery transmissions</w:t>
            </w:r>
            <w:r w:rsidR="00E00528">
              <w:rPr>
                <w:lang w:eastAsia="zh-CN"/>
              </w:rPr>
              <w:t>.</w:t>
            </w:r>
          </w:p>
          <w:p w14:paraId="7BB39BF5" w14:textId="1E8696E4" w:rsidR="00636F14" w:rsidRDefault="00636F14" w:rsidP="002F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="00B25337">
              <w:rPr>
                <w:lang w:eastAsia="zh-CN"/>
              </w:rPr>
              <w:t xml:space="preserve"> </w:t>
            </w:r>
            <w:r w:rsidR="00E00528">
              <w:rPr>
                <w:lang w:eastAsia="zh-CN"/>
              </w:rPr>
              <w:t xml:space="preserve">If the UE is </w:t>
            </w:r>
            <w:r w:rsidR="00E00528">
              <w:rPr>
                <w:kern w:val="2"/>
                <w:lang w:eastAsia="zh-CN"/>
              </w:rPr>
              <w:t>implemented</w:t>
            </w:r>
            <w:r w:rsidR="00E00528">
              <w:rPr>
                <w:lang w:eastAsia="zh-CN"/>
              </w:rPr>
              <w:t xml:space="preserve"> according to the CR and the network is not, there is no inter-operability issue as the changes only concern UE-behaviour</w:t>
            </w:r>
            <w:r w:rsidR="00F4487D">
              <w:rPr>
                <w:lang w:eastAsia="zh-CN"/>
              </w:rPr>
              <w:t>.</w:t>
            </w:r>
          </w:p>
          <w:p w14:paraId="347302E9" w14:textId="61DD6CAF" w:rsidR="00636F14" w:rsidRDefault="00B25337" w:rsidP="001B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3. If one UE is implemented according to the CR and another UE is not, there </w:t>
            </w:r>
            <w:r w:rsidR="001A6E5C">
              <w:rPr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 w:rsidR="001A6E5C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inter-operability issue</w:t>
            </w:r>
            <w:r w:rsidR="001A6E5C">
              <w:rPr>
                <w:lang w:eastAsia="zh-CN"/>
              </w:rPr>
              <w:t xml:space="preserve">s because </w:t>
            </w:r>
            <w:r w:rsidR="00F06AE8">
              <w:rPr>
                <w:lang w:eastAsia="zh-CN"/>
              </w:rPr>
              <w:t xml:space="preserve">the discovery transmission behaviour will be inconsistent among the UEs. </w:t>
            </w:r>
            <w:r w:rsidR="00312D3D">
              <w:rPr>
                <w:lang w:eastAsia="zh-CN"/>
              </w:rPr>
              <w:t>One</w:t>
            </w:r>
            <w:r w:rsidR="00F06AE8">
              <w:rPr>
                <w:lang w:eastAsia="zh-CN"/>
              </w:rPr>
              <w:t xml:space="preserve"> UE will always transmit discovery messages </w:t>
            </w:r>
            <w:r w:rsidR="00BF223A">
              <w:rPr>
                <w:lang w:eastAsia="zh-CN"/>
              </w:rPr>
              <w:t>independent of network</w:t>
            </w:r>
            <w:r w:rsidR="003B0867">
              <w:rPr>
                <w:lang w:eastAsia="zh-CN"/>
              </w:rPr>
              <w:t xml:space="preserve"> requirements and </w:t>
            </w:r>
            <w:r w:rsidR="00830C4C">
              <w:rPr>
                <w:lang w:eastAsia="zh-CN"/>
              </w:rPr>
              <w:t>another</w:t>
            </w:r>
            <w:r w:rsidR="003B0867">
              <w:rPr>
                <w:lang w:eastAsia="zh-CN"/>
              </w:rPr>
              <w:t xml:space="preserve"> UE will follow network requirements. </w:t>
            </w:r>
            <w:r w:rsidR="001C2EAC">
              <w:rPr>
                <w:lang w:eastAsia="zh-CN"/>
              </w:rPr>
              <w:t xml:space="preserve">In addition, </w:t>
            </w:r>
            <w:r w:rsidR="005466C0">
              <w:rPr>
                <w:lang w:eastAsia="zh-CN"/>
              </w:rPr>
              <w:t>causing unnecessary</w:t>
            </w:r>
            <w:r w:rsidR="001C2EAC">
              <w:rPr>
                <w:lang w:eastAsia="zh-CN"/>
              </w:rPr>
              <w:t xml:space="preserve"> interference in the system. </w:t>
            </w:r>
          </w:p>
        </w:tc>
      </w:tr>
      <w:tr w:rsidR="00636F14" w14:paraId="7282FEEE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3A2C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D639B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522FF229" w14:textId="77777777" w:rsidTr="002F0B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AF78F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7EF9B" w14:textId="2681CB61" w:rsidR="00636F14" w:rsidRDefault="00F4487D" w:rsidP="00B2533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6C4B07">
              <w:t xml:space="preserve">the UEs in IDLE/INACTIVE </w:t>
            </w:r>
            <w:r w:rsidR="00C10DC6">
              <w:t xml:space="preserve">in coverage of the network, </w:t>
            </w:r>
            <w:r w:rsidR="003A36CB">
              <w:t xml:space="preserve">can initiate </w:t>
            </w:r>
            <w:r w:rsidR="006C4B07">
              <w:t>sidelink discovery message</w:t>
            </w:r>
            <w:r w:rsidR="003A36CB">
              <w:t xml:space="preserve"> transmissions</w:t>
            </w:r>
            <w:r w:rsidR="006C4B07">
              <w:t xml:space="preserve"> </w:t>
            </w:r>
            <w:r w:rsidR="009D5F7E">
              <w:t xml:space="preserve">even if the network does not support </w:t>
            </w:r>
            <w:r w:rsidR="00AA20B7">
              <w:t>sidelink (relays/non-relays)</w:t>
            </w:r>
            <w:r w:rsidR="009D5F7E">
              <w:t xml:space="preserve"> or has chosen to disable th</w:t>
            </w:r>
            <w:r w:rsidR="00AA20B7">
              <w:t>e sidelink (relays/non-relays)</w:t>
            </w:r>
            <w:r w:rsidR="00613740">
              <w:t xml:space="preserve"> feature to for example manage the interference in the cell.</w:t>
            </w:r>
            <w:r w:rsidR="00DA4C54">
              <w:t xml:space="preserve"> This </w:t>
            </w:r>
            <w:r w:rsidR="00FB4F00">
              <w:t>w</w:t>
            </w:r>
            <w:r w:rsidR="00DA4C54">
              <w:t xml:space="preserve">ould lead to uncontrolled/unregulated transmissions </w:t>
            </w:r>
            <w:r w:rsidR="00442CA7">
              <w:t>causin</w:t>
            </w:r>
            <w:r w:rsidR="00C00298">
              <w:t>g</w:t>
            </w:r>
            <w:r w:rsidR="002029F2">
              <w:t xml:space="preserve"> </w:t>
            </w:r>
            <w:r w:rsidR="001A5AB0">
              <w:t>significant degradation</w:t>
            </w:r>
            <w:r w:rsidR="00A0278A">
              <w:t xml:space="preserve"> in system</w:t>
            </w:r>
            <w:r w:rsidR="00A95471">
              <w:t xml:space="preserve"> performance</w:t>
            </w:r>
            <w:r w:rsidR="001A5AB0">
              <w:t xml:space="preserve">. </w:t>
            </w:r>
          </w:p>
        </w:tc>
      </w:tr>
      <w:tr w:rsidR="00636F14" w14:paraId="0ED67D27" w14:textId="77777777" w:rsidTr="002F0B11">
        <w:tc>
          <w:tcPr>
            <w:tcW w:w="2694" w:type="dxa"/>
            <w:gridSpan w:val="2"/>
          </w:tcPr>
          <w:p w14:paraId="1469FB78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0E5A3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29F7D1AA" w14:textId="77777777" w:rsidTr="002F0B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BF9F6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466E" w14:textId="362E22FF" w:rsidR="00636F14" w:rsidRDefault="009233AE" w:rsidP="002F0B11">
            <w:pPr>
              <w:pStyle w:val="CRCoverPage"/>
              <w:spacing w:after="0"/>
              <w:ind w:left="100"/>
              <w:rPr>
                <w:noProof/>
              </w:rPr>
            </w:pPr>
            <w:r w:rsidRPr="00D80C4B">
              <w:rPr>
                <w:sz w:val="22"/>
              </w:rPr>
              <w:t>5.</w:t>
            </w:r>
            <w:r w:rsidR="00C00298">
              <w:rPr>
                <w:sz w:val="22"/>
              </w:rPr>
              <w:t>8.13.3</w:t>
            </w:r>
          </w:p>
        </w:tc>
      </w:tr>
      <w:tr w:rsidR="00636F14" w14:paraId="19192C1E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32939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1279A" w14:textId="77777777" w:rsidR="00636F14" w:rsidRDefault="00636F14" w:rsidP="002F0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F14" w14:paraId="6326AEA1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E4766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5FF5B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1FDBC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C733" w14:textId="77777777" w:rsidR="00636F14" w:rsidRDefault="00636F14" w:rsidP="002F0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19C851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F14" w14:paraId="66563F31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64335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3799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ABF45" w14:textId="58DB5543" w:rsidR="00636F14" w:rsidRDefault="00C57B7E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68C057" w14:textId="77777777" w:rsidR="00636F14" w:rsidRDefault="00636F14" w:rsidP="002F0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79042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F14" w14:paraId="2486C726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32786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008A8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1217" w14:textId="22208143" w:rsidR="00636F14" w:rsidRDefault="00C57B7E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7B5FA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D0573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F14" w14:paraId="226AACCE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2C363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E8AD9" w14:textId="77777777" w:rsidR="00636F14" w:rsidRDefault="00636F14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9787" w14:textId="09D3659E" w:rsidR="00636F14" w:rsidRDefault="00C57B7E" w:rsidP="002F0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ED0B6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9B892" w14:textId="77777777" w:rsidR="00636F14" w:rsidRDefault="00636F14" w:rsidP="002F0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F14" w14:paraId="5599483A" w14:textId="77777777" w:rsidTr="002F0B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426A9" w14:textId="77777777" w:rsidR="00636F14" w:rsidRDefault="00636F14" w:rsidP="002F0B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C1AB5" w14:textId="77777777" w:rsidR="00636F14" w:rsidRDefault="00636F14" w:rsidP="002F0B11">
            <w:pPr>
              <w:pStyle w:val="CRCoverPage"/>
              <w:spacing w:after="0"/>
              <w:rPr>
                <w:noProof/>
              </w:rPr>
            </w:pPr>
          </w:p>
        </w:tc>
      </w:tr>
      <w:tr w:rsidR="00636F14" w14:paraId="17CF35F1" w14:textId="77777777" w:rsidTr="002F0B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4B4EE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E02D3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F14" w:rsidRPr="008863B9" w14:paraId="4A3C1164" w14:textId="77777777" w:rsidTr="002F0B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51780" w14:textId="77777777" w:rsidR="00636F14" w:rsidRPr="008863B9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33EC5" w14:textId="77777777" w:rsidR="00636F14" w:rsidRPr="008863B9" w:rsidRDefault="00636F14" w:rsidP="002F0B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F14" w14:paraId="45FD43FB" w14:textId="77777777" w:rsidTr="002F0B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4039D" w14:textId="77777777" w:rsidR="00636F14" w:rsidRDefault="00636F14" w:rsidP="002F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B9984" w14:textId="77777777" w:rsidR="00636F14" w:rsidRDefault="00636F14" w:rsidP="002F0B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51C70" w14:textId="77777777" w:rsidR="00143C67" w:rsidRDefault="00143C6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C287B" w14:paraId="1D65243D" w14:textId="77777777" w:rsidTr="00DC4580">
        <w:trPr>
          <w:trHeight w:val="416"/>
        </w:trPr>
        <w:tc>
          <w:tcPr>
            <w:tcW w:w="9634" w:type="dxa"/>
            <w:shd w:val="clear" w:color="auto" w:fill="FFFF00"/>
          </w:tcPr>
          <w:p w14:paraId="519D5F7D" w14:textId="37273652" w:rsidR="00AC287B" w:rsidRPr="007B6D08" w:rsidRDefault="00AC287B" w:rsidP="007B6D08">
            <w:pPr>
              <w:jc w:val="center"/>
              <w:rPr>
                <w:sz w:val="28"/>
                <w:szCs w:val="28"/>
              </w:rPr>
            </w:pPr>
            <w:r w:rsidRPr="007B6D08">
              <w:rPr>
                <w:color w:val="FF0000"/>
                <w:sz w:val="28"/>
                <w:szCs w:val="28"/>
              </w:rPr>
              <w:t>START OF CHANGE</w:t>
            </w:r>
          </w:p>
        </w:tc>
      </w:tr>
    </w:tbl>
    <w:p w14:paraId="63F7A954" w14:textId="77777777" w:rsidR="004D145A" w:rsidRPr="00F10B4F" w:rsidRDefault="004D145A" w:rsidP="004D145A">
      <w:pPr>
        <w:pStyle w:val="Heading2"/>
      </w:pPr>
      <w:bookmarkStart w:id="2" w:name="_Toc131064679"/>
      <w:r w:rsidRPr="00F10B4F">
        <w:t>5.8</w:t>
      </w:r>
      <w:r w:rsidRPr="00F10B4F">
        <w:tab/>
        <w:t>Sidelink</w:t>
      </w:r>
      <w:bookmarkEnd w:id="2"/>
    </w:p>
    <w:p w14:paraId="4C6C570B" w14:textId="6CA471EF" w:rsidR="00AC287B" w:rsidRDefault="00394C5B" w:rsidP="00394C5B">
      <w:pPr>
        <w:jc w:val="center"/>
      </w:pPr>
      <w:r>
        <w:rPr>
          <w:color w:val="FF0000"/>
          <w:sz w:val="24"/>
          <w:szCs w:val="24"/>
          <w:u w:val="single"/>
        </w:rPr>
        <w:t xml:space="preserve"> &lt; </w:t>
      </w:r>
      <w:r w:rsidRPr="006F6DBA">
        <w:rPr>
          <w:color w:val="FF0000"/>
          <w:sz w:val="24"/>
          <w:szCs w:val="24"/>
          <w:u w:val="single"/>
        </w:rPr>
        <w:t>Unmodified Parts Omitted</w:t>
      </w:r>
      <w:r>
        <w:rPr>
          <w:color w:val="FF0000"/>
          <w:sz w:val="24"/>
          <w:szCs w:val="24"/>
          <w:u w:val="single"/>
        </w:rPr>
        <w:t xml:space="preserve"> &gt;</w:t>
      </w:r>
    </w:p>
    <w:p w14:paraId="38C7CB8A" w14:textId="77777777" w:rsidR="00967C09" w:rsidRPr="00F10B4F" w:rsidRDefault="00967C09" w:rsidP="00967C0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10B4F">
        <w:rPr>
          <w:rFonts w:ascii="Arial" w:hAnsi="Arial"/>
          <w:sz w:val="24"/>
        </w:rPr>
        <w:t>5.8.13.3</w:t>
      </w:r>
      <w:r w:rsidRPr="00F10B4F">
        <w:rPr>
          <w:rFonts w:ascii="Arial" w:hAnsi="Arial"/>
          <w:sz w:val="24"/>
        </w:rPr>
        <w:tab/>
      </w:r>
      <w:r w:rsidRPr="00F10B4F">
        <w:rPr>
          <w:rFonts w:ascii="Arial" w:eastAsia="SimSun" w:hAnsi="Arial"/>
          <w:sz w:val="24"/>
          <w:lang w:eastAsia="zh-CN"/>
        </w:rPr>
        <w:t xml:space="preserve">NR </w:t>
      </w:r>
      <w:r w:rsidRPr="00F10B4F">
        <w:rPr>
          <w:rFonts w:ascii="Arial" w:hAnsi="Arial"/>
          <w:sz w:val="24"/>
        </w:rPr>
        <w:t>sidelink discovery transmission</w:t>
      </w:r>
    </w:p>
    <w:p w14:paraId="63D846AC" w14:textId="77777777" w:rsidR="00967C09" w:rsidRPr="00F10B4F" w:rsidRDefault="00967C09" w:rsidP="00967C09">
      <w:pPr>
        <w:rPr>
          <w:rFonts w:eastAsia="DengXian"/>
        </w:rPr>
      </w:pPr>
      <w:r w:rsidRPr="00F10B4F">
        <w:t xml:space="preserve">A UE capable of </w:t>
      </w:r>
      <w:r w:rsidRPr="00F10B4F">
        <w:rPr>
          <w:rFonts w:eastAsia="SimSun"/>
          <w:lang w:eastAsia="zh-CN"/>
        </w:rPr>
        <w:t xml:space="preserve">NR </w:t>
      </w:r>
      <w:r w:rsidRPr="00F10B4F">
        <w:t xml:space="preserve">sidelink discovery that is configured by upper layer to transmit NR </w:t>
      </w:r>
      <w:r w:rsidRPr="00F10B4F">
        <w:rPr>
          <w:lang w:eastAsia="zh-CN"/>
        </w:rPr>
        <w:t xml:space="preserve">sidelink discovery message </w:t>
      </w:r>
      <w:r w:rsidRPr="00F10B4F">
        <w:t>shall:</w:t>
      </w:r>
    </w:p>
    <w:p w14:paraId="7B1C10A5" w14:textId="77777777" w:rsidR="00967C09" w:rsidRPr="00F10B4F" w:rsidRDefault="00967C09" w:rsidP="00967C09">
      <w:pPr>
        <w:pStyle w:val="B1"/>
      </w:pPr>
      <w:r w:rsidRPr="00F10B4F">
        <w:t>1&gt;</w:t>
      </w:r>
      <w:r w:rsidRPr="00F10B4F">
        <w:tab/>
        <w:t xml:space="preserve">if the frequency used for NR sidelink discovery is included in </w:t>
      </w:r>
      <w:r w:rsidRPr="00F10B4F">
        <w:rPr>
          <w:i/>
        </w:rPr>
        <w:t>sl-FreqInfoToAddModList</w:t>
      </w:r>
      <w:r w:rsidRPr="00F10B4F">
        <w:t xml:space="preserve"> in </w:t>
      </w:r>
      <w:r w:rsidRPr="00F10B4F">
        <w:rPr>
          <w:i/>
        </w:rPr>
        <w:t>sl-ConfigDedicatedNR</w:t>
      </w:r>
      <w:r w:rsidRPr="00F10B4F">
        <w:t xml:space="preserve"> within</w:t>
      </w:r>
      <w:r w:rsidRPr="00F10B4F">
        <w:rPr>
          <w:i/>
        </w:rPr>
        <w:t xml:space="preserve"> RRCReconfiguration</w:t>
      </w:r>
      <w:r w:rsidRPr="00F10B4F">
        <w:t xml:space="preserve"> message; or if the frequency used for NR sidelink discovery is included</w:t>
      </w:r>
      <w:r w:rsidRPr="00F10B4F">
        <w:rPr>
          <w:i/>
        </w:rPr>
        <w:t xml:space="preserve"> </w:t>
      </w:r>
      <w:r w:rsidRPr="00F10B4F">
        <w:t xml:space="preserve">in </w:t>
      </w:r>
      <w:r w:rsidRPr="00F10B4F">
        <w:rPr>
          <w:i/>
        </w:rPr>
        <w:t>sl-FreqInfoList</w:t>
      </w:r>
      <w:r w:rsidRPr="00F10B4F">
        <w:t xml:space="preserve"> within </w:t>
      </w:r>
      <w:r w:rsidRPr="00F10B4F">
        <w:rPr>
          <w:i/>
        </w:rPr>
        <w:t>SIB12</w:t>
      </w:r>
      <w:r w:rsidRPr="00F10B4F">
        <w:t>:</w:t>
      </w:r>
    </w:p>
    <w:p w14:paraId="7EB773D0" w14:textId="77777777" w:rsidR="00967C09" w:rsidRPr="00F10B4F" w:rsidRDefault="00967C09" w:rsidP="00967C09">
      <w:pPr>
        <w:pStyle w:val="B2"/>
      </w:pPr>
      <w:r w:rsidRPr="00F10B4F">
        <w:t>2&gt;</w:t>
      </w:r>
      <w:r w:rsidRPr="00F10B4F">
        <w:tab/>
        <w:t xml:space="preserve">if the UE is in RRC_CONNECTED and uses </w:t>
      </w:r>
      <w:r w:rsidRPr="00F10B4F">
        <w:rPr>
          <w:lang w:eastAsia="zh-CN"/>
        </w:rPr>
        <w:t xml:space="preserve">the frequency </w:t>
      </w:r>
      <w:r w:rsidRPr="00F10B4F">
        <w:t>included in</w:t>
      </w:r>
      <w:r w:rsidRPr="00F10B4F">
        <w:rPr>
          <w:i/>
        </w:rPr>
        <w:t xml:space="preserve"> sl-ConfigDedicatedNR</w:t>
      </w:r>
      <w:r w:rsidRPr="00F10B4F">
        <w:t xml:space="preserve"> within </w:t>
      </w:r>
      <w:r w:rsidRPr="00F10B4F">
        <w:rPr>
          <w:i/>
        </w:rPr>
        <w:t>RRCReconfiguration</w:t>
      </w:r>
      <w:r w:rsidRPr="00F10B4F">
        <w:t xml:space="preserve"> message:</w:t>
      </w:r>
    </w:p>
    <w:p w14:paraId="5EE2E5BA" w14:textId="77777777" w:rsidR="00967C09" w:rsidRPr="00F10B4F" w:rsidRDefault="00967C09" w:rsidP="00967C09">
      <w:pPr>
        <w:pStyle w:val="B3"/>
      </w:pPr>
      <w:r w:rsidRPr="00F10B4F">
        <w:t>3&gt;</w:t>
      </w:r>
      <w:r w:rsidRPr="00F10B4F">
        <w:tab/>
        <w:t>if the UE is acting as NR sidelink U2N Relay UE</w:t>
      </w:r>
      <w:r w:rsidRPr="00F10B4F">
        <w:rPr>
          <w:rFonts w:eastAsia="SimSun"/>
          <w:lang w:eastAsia="zh-CN"/>
        </w:rPr>
        <w:t xml:space="preserve"> and</w:t>
      </w:r>
      <w:r w:rsidRPr="00F10B4F">
        <w:t xml:space="preserve"> </w:t>
      </w:r>
      <w:r w:rsidRPr="00F10B4F">
        <w:rPr>
          <w:i/>
        </w:rPr>
        <w:t>sl-DiscConfig</w:t>
      </w:r>
      <w:r w:rsidRPr="00F10B4F">
        <w:t xml:space="preserve"> is included in </w:t>
      </w:r>
      <w:r w:rsidRPr="00F10B4F">
        <w:rPr>
          <w:i/>
        </w:rPr>
        <w:t>RRCReconfiguration</w:t>
      </w:r>
      <w:r w:rsidRPr="00F10B4F">
        <w:t xml:space="preserve">, and if the NR sidelink U2N Relay UE threshold conditions as specified in 5.8.14.2 are met based on </w:t>
      </w:r>
      <w:r w:rsidRPr="00F10B4F">
        <w:rPr>
          <w:i/>
        </w:rPr>
        <w:t>sl-RelayUE-Config</w:t>
      </w:r>
      <w:r w:rsidRPr="00F10B4F">
        <w:t>; or</w:t>
      </w:r>
    </w:p>
    <w:p w14:paraId="4193F174" w14:textId="77777777" w:rsidR="00967C09" w:rsidRPr="00F10B4F" w:rsidRDefault="00967C09" w:rsidP="00967C09">
      <w:pPr>
        <w:pStyle w:val="B3"/>
      </w:pPr>
      <w:r w:rsidRPr="00F10B4F">
        <w:lastRenderedPageBreak/>
        <w:t>3&gt;</w:t>
      </w:r>
      <w:r w:rsidRPr="00F10B4F">
        <w:tab/>
        <w:t>if the UE is selecting NR sidelink U2N Relay UE / has a selected NR sidelink U2N Relay UE/ configured with measurement object associated to L2 U2N Relay UEs</w:t>
      </w:r>
      <w:r w:rsidRPr="00F10B4F">
        <w:rPr>
          <w:rFonts w:eastAsia="SimSun"/>
          <w:lang w:eastAsia="zh-CN"/>
        </w:rPr>
        <w:t xml:space="preserve"> and</w:t>
      </w:r>
      <w:r w:rsidRPr="00F10B4F">
        <w:t xml:space="preserve"> </w:t>
      </w:r>
      <w:r w:rsidRPr="00F10B4F">
        <w:rPr>
          <w:i/>
        </w:rPr>
        <w:t>sl-DiscConfig</w:t>
      </w:r>
      <w:r w:rsidRPr="00F10B4F">
        <w:t xml:space="preserve"> is included in </w:t>
      </w:r>
      <w:r w:rsidRPr="00F10B4F">
        <w:rPr>
          <w:i/>
        </w:rPr>
        <w:t>RRCReconfiguration</w:t>
      </w:r>
      <w:r w:rsidRPr="00F10B4F">
        <w:t xml:space="preserve">, and if the NR sidelink U2N Remote UE threshold conditions as specified in 5.8.15.2 are met based on </w:t>
      </w:r>
      <w:r w:rsidRPr="00F10B4F">
        <w:rPr>
          <w:i/>
        </w:rPr>
        <w:t>sl-RemoteUE-Config</w:t>
      </w:r>
      <w:r w:rsidRPr="00F10B4F">
        <w:t>; or</w:t>
      </w:r>
    </w:p>
    <w:p w14:paraId="63A2C3A8" w14:textId="77777777" w:rsidR="00967C09" w:rsidRPr="00F10B4F" w:rsidRDefault="00967C09" w:rsidP="00967C09">
      <w:pPr>
        <w:pStyle w:val="B3"/>
        <w:rPr>
          <w:rFonts w:eastAsia="DengXian"/>
          <w:lang w:eastAsia="zh-CN"/>
        </w:rPr>
      </w:pPr>
      <w:r w:rsidRPr="00F10B4F">
        <w:t>3&gt;</w:t>
      </w:r>
      <w:r w:rsidRPr="00F10B4F">
        <w:tab/>
        <w:t>if the UE is performing NR sidelink non-relay discovery:</w:t>
      </w:r>
    </w:p>
    <w:p w14:paraId="76390009" w14:textId="77777777" w:rsidR="00967C09" w:rsidRPr="00F10B4F" w:rsidRDefault="00967C09" w:rsidP="00967C09">
      <w:pPr>
        <w:pStyle w:val="B4"/>
        <w:rPr>
          <w:rFonts w:eastAsia="DengXian"/>
          <w:lang w:eastAsia="zh-CN"/>
        </w:rPr>
      </w:pPr>
      <w:r w:rsidRPr="00F10B4F">
        <w:t>4&gt;</w:t>
      </w:r>
      <w:r w:rsidRPr="00F10B4F">
        <w:tab/>
        <w:t xml:space="preserve">if the UE is configured with </w:t>
      </w:r>
      <w:r w:rsidRPr="00F10B4F">
        <w:rPr>
          <w:i/>
        </w:rPr>
        <w:t>sl-ScheduledConfig</w:t>
      </w:r>
      <w:r w:rsidRPr="00F10B4F">
        <w:t>:</w:t>
      </w:r>
    </w:p>
    <w:p w14:paraId="03C34AB7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if T310 for MCG or T311 is running; and if </w:t>
      </w:r>
      <w:r w:rsidRPr="00F10B4F">
        <w:rPr>
          <w:i/>
        </w:rPr>
        <w:t>sl-TxPoolExceptional</w:t>
      </w:r>
      <w:r w:rsidRPr="00F10B4F">
        <w:t xml:space="preserve"> is included in </w:t>
      </w:r>
      <w:r w:rsidRPr="00F10B4F">
        <w:rPr>
          <w:i/>
        </w:rPr>
        <w:t>sl-FreqInfoList</w:t>
      </w:r>
      <w:r w:rsidRPr="00F10B4F">
        <w:t xml:space="preserve"> for the concerned frequency in </w:t>
      </w:r>
      <w:r w:rsidRPr="00F10B4F">
        <w:rPr>
          <w:i/>
        </w:rPr>
        <w:t>SIB12</w:t>
      </w:r>
      <w:r w:rsidRPr="00F10B4F">
        <w:t xml:space="preserve"> or included in </w:t>
      </w:r>
      <w:r w:rsidRPr="00F10B4F">
        <w:rPr>
          <w:i/>
        </w:rPr>
        <w:t>sl-ConfigDedicatedNR</w:t>
      </w:r>
      <w:r w:rsidRPr="00F10B4F">
        <w:t xml:space="preserve"> in </w:t>
      </w:r>
      <w:r w:rsidRPr="00F10B4F">
        <w:rPr>
          <w:i/>
        </w:rPr>
        <w:t>RRCReconfiguration</w:t>
      </w:r>
      <w:r w:rsidRPr="00F10B4F">
        <w:t>; or</w:t>
      </w:r>
    </w:p>
    <w:p w14:paraId="76160241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if T301 is running and the cell on which the UE initiated RRC connection re-establishment provides </w:t>
      </w:r>
      <w:r w:rsidRPr="00F10B4F">
        <w:rPr>
          <w:i/>
        </w:rPr>
        <w:t>SIB12</w:t>
      </w:r>
      <w:r w:rsidRPr="00F10B4F">
        <w:t xml:space="preserve"> including </w:t>
      </w:r>
      <w:r w:rsidRPr="00F10B4F">
        <w:rPr>
          <w:i/>
        </w:rPr>
        <w:t>sl-TxPoolExceptional</w:t>
      </w:r>
      <w:r w:rsidRPr="00F10B4F">
        <w:t xml:space="preserve"> for the concerned frequency; or</w:t>
      </w:r>
    </w:p>
    <w:p w14:paraId="45616529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if T304 for MCG is running and the UE is configured with </w:t>
      </w:r>
      <w:r w:rsidRPr="00F10B4F">
        <w:rPr>
          <w:i/>
        </w:rPr>
        <w:t>sl-TxPoolExceptional</w:t>
      </w:r>
      <w:r w:rsidRPr="00F10B4F">
        <w:t xml:space="preserve"> included in </w:t>
      </w:r>
      <w:r w:rsidRPr="00F10B4F">
        <w:rPr>
          <w:i/>
        </w:rPr>
        <w:t>sl-ConfigDedicatedNR</w:t>
      </w:r>
      <w:r w:rsidRPr="00F10B4F">
        <w:t xml:space="preserve"> for the concerned frequency in </w:t>
      </w:r>
      <w:r w:rsidRPr="00F10B4F">
        <w:rPr>
          <w:i/>
        </w:rPr>
        <w:t>RRCReconfiguration</w:t>
      </w:r>
      <w:r w:rsidRPr="00F10B4F">
        <w:t>:</w:t>
      </w:r>
    </w:p>
    <w:p w14:paraId="44729EF3" w14:textId="77777777" w:rsidR="00967C09" w:rsidRPr="00F10B4F" w:rsidRDefault="00967C09" w:rsidP="00967C09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configure lower layers to perform the sidelink resource allocation mode 2 based on random selection using the resource pool indicated by </w:t>
      </w:r>
      <w:r w:rsidRPr="00F10B4F">
        <w:rPr>
          <w:i/>
          <w:lang w:val="en-GB"/>
        </w:rPr>
        <w:t>sl-TxPoolExceptional</w:t>
      </w:r>
      <w:r w:rsidRPr="00F10B4F">
        <w:rPr>
          <w:lang w:val="en-GB"/>
        </w:rPr>
        <w:t xml:space="preserve"> as defined in TS 38.321 [3];</w:t>
      </w:r>
    </w:p>
    <w:p w14:paraId="7C48ADEF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>else:</w:t>
      </w:r>
    </w:p>
    <w:p w14:paraId="0B45ABFA" w14:textId="77777777" w:rsidR="00967C09" w:rsidRPr="00F10B4F" w:rsidRDefault="00967C09" w:rsidP="00967C09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configure lower layers to perform the sidelink resource allocation mode 1 using the resource pool indicated by </w:t>
      </w:r>
      <w:r w:rsidRPr="00F10B4F">
        <w:rPr>
          <w:i/>
          <w:lang w:val="en-GB"/>
        </w:rPr>
        <w:t>sl-DiscTxPoolScheduling</w:t>
      </w:r>
      <w:r w:rsidRPr="00F10B4F">
        <w:rPr>
          <w:lang w:val="en-GB"/>
        </w:rPr>
        <w:t xml:space="preserve"> or </w:t>
      </w:r>
      <w:r w:rsidRPr="00F10B4F">
        <w:rPr>
          <w:i/>
          <w:lang w:val="en-GB"/>
        </w:rPr>
        <w:t>sl-TxPoolScheduling</w:t>
      </w:r>
      <w:r w:rsidRPr="00F10B4F">
        <w:rPr>
          <w:lang w:val="en-GB"/>
        </w:rPr>
        <w:t xml:space="preserve"> for</w:t>
      </w:r>
      <w:r w:rsidRPr="00F10B4F">
        <w:rPr>
          <w:lang w:val="en-GB" w:eastAsia="zh-CN"/>
        </w:rPr>
        <w:t xml:space="preserve"> </w:t>
      </w:r>
      <w:r w:rsidRPr="00F10B4F">
        <w:rPr>
          <w:lang w:val="en-GB"/>
        </w:rPr>
        <w:t xml:space="preserve">NR </w:t>
      </w:r>
      <w:r w:rsidRPr="00F10B4F">
        <w:rPr>
          <w:lang w:val="en-GB" w:eastAsia="ko-KR"/>
        </w:rPr>
        <w:t>sidelink</w:t>
      </w:r>
      <w:r w:rsidRPr="00F10B4F">
        <w:rPr>
          <w:lang w:val="en-GB"/>
        </w:rPr>
        <w:t xml:space="preserve"> discovery transmission on the concerned frequency in </w:t>
      </w:r>
      <w:r w:rsidRPr="00F10B4F">
        <w:rPr>
          <w:i/>
          <w:lang w:val="en-GB"/>
        </w:rPr>
        <w:t>RRCReconfiguration</w:t>
      </w:r>
      <w:r w:rsidRPr="00F10B4F">
        <w:rPr>
          <w:lang w:val="en-GB"/>
        </w:rPr>
        <w:t>;</w:t>
      </w:r>
    </w:p>
    <w:p w14:paraId="0AE35CEE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if T311 is running, configure the lower layers to release the resources indicated by </w:t>
      </w:r>
      <w:r w:rsidRPr="00F10B4F">
        <w:rPr>
          <w:i/>
        </w:rPr>
        <w:t xml:space="preserve">rrc-ConfiguredSidelinkGrant </w:t>
      </w:r>
      <w:r w:rsidRPr="00F10B4F">
        <w:t>(if any);</w:t>
      </w:r>
    </w:p>
    <w:p w14:paraId="4F70D866" w14:textId="77777777" w:rsidR="00967C09" w:rsidRPr="00F10B4F" w:rsidRDefault="00967C09" w:rsidP="00967C09">
      <w:pPr>
        <w:pStyle w:val="B4"/>
      </w:pPr>
      <w:r w:rsidRPr="00F10B4F">
        <w:t>4&gt;</w:t>
      </w:r>
      <w:r w:rsidRPr="00F10B4F">
        <w:tab/>
        <w:t>if the UE is configured with</w:t>
      </w:r>
      <w:r w:rsidRPr="00F10B4F">
        <w:rPr>
          <w:i/>
        </w:rPr>
        <w:t xml:space="preserve"> </w:t>
      </w:r>
      <w:r w:rsidRPr="00F10B4F">
        <w:rPr>
          <w:i/>
          <w:lang w:eastAsia="zh-CN"/>
        </w:rPr>
        <w:t>sl-UE-SelectedConfig</w:t>
      </w:r>
      <w:r w:rsidRPr="00F10B4F">
        <w:rPr>
          <w:lang w:eastAsia="zh-CN"/>
        </w:rPr>
        <w:t>:</w:t>
      </w:r>
    </w:p>
    <w:p w14:paraId="372A94E6" w14:textId="77777777" w:rsidR="00967C09" w:rsidRPr="00F10B4F" w:rsidRDefault="00967C09" w:rsidP="00967C09">
      <w:pPr>
        <w:pStyle w:val="B5"/>
        <w:rPr>
          <w:lang w:eastAsia="zh-CN"/>
        </w:rPr>
      </w:pPr>
      <w:r w:rsidRPr="00F10B4F">
        <w:t>5&gt;</w:t>
      </w:r>
      <w:r w:rsidRPr="00F10B4F">
        <w:tab/>
        <w:t xml:space="preserve">if the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 xml:space="preserve">for NR sidelink discovery transmission on the concerned frequency is included in the </w:t>
      </w:r>
      <w:r w:rsidRPr="00F10B4F">
        <w:rPr>
          <w:i/>
        </w:rPr>
        <w:t>sl-ConfigDedicatedNR</w:t>
      </w:r>
      <w:r w:rsidRPr="00F10B4F">
        <w:rPr>
          <w:lang w:eastAsia="zh-CN"/>
        </w:rPr>
        <w:t xml:space="preserve"> within</w:t>
      </w:r>
      <w:r w:rsidRPr="00F10B4F">
        <w:rPr>
          <w:i/>
          <w:lang w:eastAsia="zh-CN"/>
        </w:rPr>
        <w:t xml:space="preserve"> </w:t>
      </w:r>
      <w:r w:rsidRPr="00F10B4F">
        <w:rPr>
          <w:i/>
        </w:rPr>
        <w:t>RRCReconfiguration</w:t>
      </w:r>
      <w:r w:rsidRPr="00F10B4F">
        <w:rPr>
          <w:lang w:eastAsia="zh-CN"/>
        </w:rPr>
        <w:t>, and</w:t>
      </w:r>
      <w:r w:rsidRPr="00F10B4F">
        <w:t xml:space="preserve"> if </w:t>
      </w:r>
      <w:r w:rsidRPr="00F10B4F">
        <w:rPr>
          <w:lang w:eastAsia="zh-CN"/>
        </w:rPr>
        <w:t xml:space="preserve">a result of full/partial sensing, if selected and is allowed </w:t>
      </w:r>
      <w:r w:rsidRPr="00F10B4F">
        <w:t>by</w:t>
      </w:r>
      <w:r w:rsidRPr="00F10B4F">
        <w:rPr>
          <w:i/>
        </w:rPr>
        <w:t xml:space="preserve"> sl-AllowedResourceSelectionConfig</w:t>
      </w:r>
      <w:r w:rsidRPr="00F10B4F">
        <w:rPr>
          <w:iCs/>
        </w:rPr>
        <w:t>,</w:t>
      </w:r>
      <w:r w:rsidRPr="00F10B4F">
        <w:rPr>
          <w:lang w:eastAsia="zh-CN"/>
        </w:rPr>
        <w:t xml:space="preserve"> on the resources configured in </w:t>
      </w:r>
      <w:r w:rsidRPr="00F10B4F">
        <w:rPr>
          <w:i/>
          <w:lang w:eastAsia="zh-CN"/>
        </w:rPr>
        <w:t>sl-DiscTxPoolSelected</w:t>
      </w:r>
      <w:r w:rsidRPr="00F10B4F">
        <w:rPr>
          <w:lang w:eastAsia="zh-CN"/>
        </w:rPr>
        <w:t xml:space="preserve"> </w:t>
      </w:r>
      <w:r w:rsidRPr="00F10B4F">
        <w:rPr>
          <w:rFonts w:cs="Courier New"/>
          <w:lang w:eastAsia="zh-CN"/>
        </w:rPr>
        <w:t>for NR sidelink discovery transmission on the concerned frequency</w:t>
      </w:r>
      <w:r w:rsidRPr="00F10B4F">
        <w:rPr>
          <w:lang w:eastAsia="zh-CN"/>
        </w:rPr>
        <w:t xml:space="preserve"> included in </w:t>
      </w:r>
      <w:r w:rsidRPr="00F10B4F">
        <w:rPr>
          <w:i/>
        </w:rPr>
        <w:t>sl-ConfigDedicatedNR</w:t>
      </w:r>
      <w:r w:rsidRPr="00F10B4F">
        <w:rPr>
          <w:lang w:eastAsia="zh-CN"/>
        </w:rPr>
        <w:t xml:space="preserve"> within</w:t>
      </w:r>
      <w:r w:rsidRPr="00F10B4F">
        <w:rPr>
          <w:i/>
          <w:lang w:eastAsia="zh-CN"/>
        </w:rPr>
        <w:t xml:space="preserve"> </w:t>
      </w:r>
      <w:r w:rsidRPr="00F10B4F">
        <w:rPr>
          <w:i/>
        </w:rPr>
        <w:t>RRCReconfiguration</w:t>
      </w:r>
      <w:r w:rsidRPr="00F10B4F">
        <w:rPr>
          <w:lang w:eastAsia="zh-CN"/>
        </w:rPr>
        <w:t xml:space="preserve"> is not available in accordance with TS 38.214 [19]; or</w:t>
      </w:r>
    </w:p>
    <w:p w14:paraId="779F1F35" w14:textId="77777777" w:rsidR="00967C09" w:rsidRPr="00F10B4F" w:rsidRDefault="00967C09" w:rsidP="00967C09">
      <w:pPr>
        <w:pStyle w:val="B5"/>
        <w:rPr>
          <w:lang w:eastAsia="zh-CN"/>
        </w:rPr>
      </w:pPr>
      <w:r w:rsidRPr="00F10B4F">
        <w:t>5&gt;</w:t>
      </w:r>
      <w:r w:rsidRPr="00F10B4F">
        <w:tab/>
        <w:t xml:space="preserve">if the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 xml:space="preserve">for NR sidelink discovery transmission on the concerned frequency is not included in the </w:t>
      </w:r>
      <w:r w:rsidRPr="00F10B4F">
        <w:rPr>
          <w:i/>
        </w:rPr>
        <w:t>sl-ConfigDedicatedNR</w:t>
      </w:r>
      <w:r w:rsidRPr="00F10B4F">
        <w:rPr>
          <w:lang w:eastAsia="zh-CN"/>
        </w:rPr>
        <w:t xml:space="preserve"> within</w:t>
      </w:r>
      <w:r w:rsidRPr="00F10B4F">
        <w:rPr>
          <w:i/>
          <w:lang w:eastAsia="zh-CN"/>
        </w:rPr>
        <w:t xml:space="preserve"> </w:t>
      </w:r>
      <w:r w:rsidRPr="00F10B4F">
        <w:rPr>
          <w:i/>
        </w:rPr>
        <w:t>RRCReconfiguration</w:t>
      </w:r>
      <w:r w:rsidRPr="00F10B4F">
        <w:rPr>
          <w:lang w:eastAsia="zh-CN"/>
        </w:rPr>
        <w:t xml:space="preserve">, and a result of full/partial sensing, if selected and is allowed </w:t>
      </w:r>
      <w:r w:rsidRPr="00F10B4F">
        <w:t>by</w:t>
      </w:r>
      <w:r w:rsidRPr="00F10B4F">
        <w:rPr>
          <w:i/>
        </w:rPr>
        <w:t xml:space="preserve"> sl-AllowedResourceSelectionConfig</w:t>
      </w:r>
      <w:r w:rsidRPr="00F10B4F">
        <w:rPr>
          <w:iCs/>
        </w:rPr>
        <w:t>,</w:t>
      </w:r>
      <w:r w:rsidRPr="00F10B4F">
        <w:rPr>
          <w:lang w:eastAsia="zh-CN"/>
        </w:rPr>
        <w:t xml:space="preserve"> on the resources configured in </w:t>
      </w:r>
      <w:r w:rsidRPr="00F10B4F">
        <w:rPr>
          <w:i/>
          <w:lang w:eastAsia="zh-CN"/>
        </w:rPr>
        <w:t xml:space="preserve">sl-TxPoolSelectedNormal </w:t>
      </w:r>
      <w:r w:rsidRPr="00F10B4F">
        <w:rPr>
          <w:lang w:eastAsia="zh-CN"/>
        </w:rPr>
        <w:t>f</w:t>
      </w:r>
      <w:r w:rsidRPr="00F10B4F">
        <w:rPr>
          <w:rFonts w:cs="Courier New"/>
          <w:lang w:eastAsia="zh-CN"/>
        </w:rPr>
        <w:t>or NR sidelink discovery transmission on the concerned frequency</w:t>
      </w:r>
      <w:r w:rsidRPr="00F10B4F">
        <w:rPr>
          <w:lang w:eastAsia="zh-CN"/>
        </w:rPr>
        <w:t xml:space="preserve"> included in </w:t>
      </w:r>
      <w:r w:rsidRPr="00F10B4F">
        <w:rPr>
          <w:i/>
        </w:rPr>
        <w:t>sl-ConfigDedicatedNR</w:t>
      </w:r>
      <w:r w:rsidRPr="00F10B4F">
        <w:rPr>
          <w:lang w:eastAsia="zh-CN"/>
        </w:rPr>
        <w:t xml:space="preserve"> within</w:t>
      </w:r>
      <w:r w:rsidRPr="00F10B4F">
        <w:rPr>
          <w:i/>
          <w:lang w:eastAsia="zh-CN"/>
        </w:rPr>
        <w:t xml:space="preserve"> </w:t>
      </w:r>
      <w:r w:rsidRPr="00F10B4F">
        <w:rPr>
          <w:i/>
        </w:rPr>
        <w:t>RRCReconfiguration</w:t>
      </w:r>
      <w:r w:rsidRPr="00F10B4F">
        <w:rPr>
          <w:lang w:eastAsia="zh-CN"/>
        </w:rPr>
        <w:t xml:space="preserve"> is not available in accordance with TS 38.214 [19];</w:t>
      </w:r>
    </w:p>
    <w:p w14:paraId="2E7D246C" w14:textId="77777777" w:rsidR="00967C09" w:rsidRPr="00F10B4F" w:rsidRDefault="00967C09" w:rsidP="00967C09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if </w:t>
      </w:r>
      <w:r w:rsidRPr="00F10B4F">
        <w:rPr>
          <w:i/>
          <w:lang w:val="en-GB"/>
        </w:rPr>
        <w:t xml:space="preserve">sl-TxPoolExceptional </w:t>
      </w:r>
      <w:r w:rsidRPr="00F10B4F">
        <w:rPr>
          <w:lang w:val="en-GB"/>
        </w:rPr>
        <w:t xml:space="preserve">for the concerned frequency is included in </w:t>
      </w:r>
      <w:r w:rsidRPr="00F10B4F">
        <w:rPr>
          <w:i/>
          <w:lang w:val="en-GB"/>
        </w:rPr>
        <w:t>RRCReconfiguration</w:t>
      </w:r>
      <w:r w:rsidRPr="00F10B4F">
        <w:rPr>
          <w:lang w:val="en-GB"/>
        </w:rPr>
        <w:t>; or</w:t>
      </w:r>
    </w:p>
    <w:p w14:paraId="11EB19EE" w14:textId="77777777" w:rsidR="00967C09" w:rsidRPr="00F10B4F" w:rsidRDefault="00967C09" w:rsidP="00967C09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if the PCell provides </w:t>
      </w:r>
      <w:r w:rsidRPr="00F10B4F">
        <w:rPr>
          <w:i/>
          <w:lang w:val="en-GB"/>
        </w:rPr>
        <w:t>SIB12</w:t>
      </w:r>
      <w:r w:rsidRPr="00F10B4F">
        <w:rPr>
          <w:lang w:val="en-GB"/>
        </w:rPr>
        <w:t xml:space="preserve"> including </w:t>
      </w:r>
      <w:r w:rsidRPr="00F10B4F">
        <w:rPr>
          <w:i/>
          <w:lang w:val="en-GB"/>
        </w:rPr>
        <w:t>sl-TxPoolExceptional</w:t>
      </w:r>
      <w:r w:rsidRPr="00F10B4F">
        <w:rPr>
          <w:lang w:val="en-GB"/>
        </w:rPr>
        <w:t xml:space="preserve"> in </w:t>
      </w:r>
      <w:r w:rsidRPr="00F10B4F">
        <w:rPr>
          <w:rFonts w:eastAsia="SimSun"/>
          <w:i/>
          <w:lang w:val="en-GB"/>
        </w:rPr>
        <w:t>sl-FreqInfoList</w:t>
      </w:r>
      <w:r w:rsidRPr="00F10B4F">
        <w:rPr>
          <w:lang w:val="en-GB"/>
        </w:rPr>
        <w:t xml:space="preserve"> for the concerned frequency:</w:t>
      </w:r>
    </w:p>
    <w:p w14:paraId="034E7903" w14:textId="77777777" w:rsidR="00967C09" w:rsidRPr="00F10B4F" w:rsidRDefault="00967C09" w:rsidP="00967C09">
      <w:pPr>
        <w:pStyle w:val="B7"/>
        <w:rPr>
          <w:lang w:val="en-GB"/>
        </w:rPr>
      </w:pPr>
      <w:r w:rsidRPr="00F10B4F">
        <w:rPr>
          <w:lang w:val="en-GB"/>
        </w:rPr>
        <w:t>7&gt;</w:t>
      </w:r>
      <w:r w:rsidRPr="00F10B4F">
        <w:rPr>
          <w:lang w:val="en-GB"/>
        </w:rPr>
        <w:tab/>
        <w:t xml:space="preserve">configure lower layers to perform the sidelink resource allocation mode 2 based on random selection using the resource pool indicated by </w:t>
      </w:r>
      <w:r w:rsidRPr="00F10B4F">
        <w:rPr>
          <w:i/>
          <w:lang w:val="en-GB"/>
        </w:rPr>
        <w:t>sl-TxPoolExceptional</w:t>
      </w:r>
      <w:r w:rsidRPr="00F10B4F">
        <w:rPr>
          <w:lang w:val="en-GB"/>
        </w:rPr>
        <w:t xml:space="preserve"> as defined in TS 38.321 [3];</w:t>
      </w:r>
    </w:p>
    <w:p w14:paraId="74850862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else, if the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 xml:space="preserve">for NR sidelink discovery transmission on the concerned frequency is included in the </w:t>
      </w:r>
      <w:r w:rsidRPr="00F10B4F">
        <w:rPr>
          <w:i/>
        </w:rPr>
        <w:t>sl-ConfigDedicatedNR</w:t>
      </w:r>
      <w:r w:rsidRPr="00F10B4F">
        <w:rPr>
          <w:lang w:eastAsia="zh-CN"/>
        </w:rPr>
        <w:t xml:space="preserve"> within</w:t>
      </w:r>
      <w:r w:rsidRPr="00F10B4F">
        <w:rPr>
          <w:i/>
          <w:lang w:eastAsia="zh-CN"/>
        </w:rPr>
        <w:t xml:space="preserve"> </w:t>
      </w:r>
      <w:r w:rsidRPr="00F10B4F">
        <w:rPr>
          <w:i/>
        </w:rPr>
        <w:t>RRCReconfiguration</w:t>
      </w:r>
      <w:r w:rsidRPr="00F10B4F">
        <w:t>:</w:t>
      </w:r>
    </w:p>
    <w:p w14:paraId="2E9F7C75" w14:textId="77777777" w:rsidR="00967C09" w:rsidRPr="00F10B4F" w:rsidRDefault="00967C09" w:rsidP="00967C09">
      <w:pPr>
        <w:pStyle w:val="B6"/>
        <w:rPr>
          <w:lang w:val="en-GB"/>
        </w:rPr>
      </w:pPr>
      <w:r w:rsidRPr="00F10B4F">
        <w:rPr>
          <w:lang w:val="en-GB"/>
        </w:rPr>
        <w:lastRenderedPageBreak/>
        <w:t>6&gt;</w:t>
      </w:r>
      <w:r w:rsidRPr="00F10B4F">
        <w:rPr>
          <w:lang w:val="en-GB"/>
        </w:rPr>
        <w:tab/>
        <w:t xml:space="preserve">configure lower layers to perform the sidelink resource allocation mode 2 </w:t>
      </w:r>
      <w:r w:rsidRPr="00F10B4F">
        <w:rPr>
          <w:lang w:val="en-GB" w:eastAsia="zh-CN"/>
        </w:rPr>
        <w:t xml:space="preserve">based on </w:t>
      </w:r>
      <w:r w:rsidRPr="00F10B4F">
        <w:rPr>
          <w:lang w:val="en-GB"/>
        </w:rPr>
        <w:t xml:space="preserve">resource selection operation according to </w:t>
      </w:r>
      <w:r w:rsidRPr="00F10B4F">
        <w:rPr>
          <w:i/>
          <w:lang w:val="en-GB"/>
        </w:rPr>
        <w:t>sl-AllowedResourceSelectionConfig</w:t>
      </w:r>
      <w:r w:rsidRPr="00F10B4F" w:rsidDel="00777F3F">
        <w:rPr>
          <w:lang w:val="en-GB" w:eastAsia="zh-CN"/>
        </w:rPr>
        <w:t xml:space="preserve"> </w:t>
      </w:r>
      <w:r w:rsidRPr="00F10B4F">
        <w:rPr>
          <w:lang w:val="en-GB" w:eastAsia="zh-CN"/>
        </w:rPr>
        <w:t xml:space="preserve">(as defined in TS 38.321 [3] and TS 38.214 [19]) </w:t>
      </w:r>
      <w:r w:rsidRPr="00F10B4F">
        <w:rPr>
          <w:lang w:val="en-GB"/>
        </w:rPr>
        <w:t xml:space="preserve">using the pools of resources indicated by </w:t>
      </w:r>
      <w:r w:rsidRPr="00F10B4F">
        <w:rPr>
          <w:i/>
          <w:lang w:val="en-GB"/>
        </w:rPr>
        <w:t>sl-DiscTxPoolSelected</w:t>
      </w:r>
      <w:r w:rsidRPr="00F10B4F">
        <w:rPr>
          <w:i/>
          <w:lang w:val="en-GB" w:eastAsia="zh-CN"/>
        </w:rPr>
        <w:t xml:space="preserve"> </w:t>
      </w:r>
      <w:r w:rsidRPr="00F10B4F">
        <w:rPr>
          <w:rFonts w:cs="Courier New"/>
          <w:lang w:val="en-GB" w:eastAsia="zh-CN"/>
        </w:rPr>
        <w:t>for NR sidelink discovery transmission on the concerned frequency</w:t>
      </w:r>
      <w:r w:rsidRPr="00F10B4F">
        <w:rPr>
          <w:lang w:val="en-GB"/>
        </w:rPr>
        <w:t xml:space="preserve"> in </w:t>
      </w:r>
      <w:r w:rsidRPr="00F10B4F">
        <w:rPr>
          <w:i/>
          <w:lang w:val="en-GB"/>
        </w:rPr>
        <w:t>RRCReconfiguration</w:t>
      </w:r>
      <w:r w:rsidRPr="00F10B4F">
        <w:rPr>
          <w:lang w:val="en-GB"/>
        </w:rPr>
        <w:t>;</w:t>
      </w:r>
    </w:p>
    <w:p w14:paraId="377671CA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else, if the </w:t>
      </w:r>
      <w:r w:rsidRPr="00F10B4F">
        <w:rPr>
          <w:i/>
          <w:lang w:eastAsia="zh-CN"/>
        </w:rPr>
        <w:t xml:space="preserve">sl-TxPoolSelectedNormal </w:t>
      </w:r>
      <w:r w:rsidRPr="00F10B4F">
        <w:rPr>
          <w:rFonts w:cs="Courier New"/>
          <w:lang w:eastAsia="zh-CN"/>
        </w:rPr>
        <w:t xml:space="preserve">for NR sidelink discovery transmission on the concerned frequency is included in the </w:t>
      </w:r>
      <w:r w:rsidRPr="00F10B4F">
        <w:rPr>
          <w:i/>
        </w:rPr>
        <w:t>sl-ConfigDedicatedNR</w:t>
      </w:r>
      <w:r w:rsidRPr="00F10B4F">
        <w:rPr>
          <w:lang w:eastAsia="zh-CN"/>
        </w:rPr>
        <w:t xml:space="preserve"> within</w:t>
      </w:r>
      <w:r w:rsidRPr="00F10B4F">
        <w:rPr>
          <w:i/>
          <w:lang w:eastAsia="zh-CN"/>
        </w:rPr>
        <w:t xml:space="preserve"> </w:t>
      </w:r>
      <w:r w:rsidRPr="00F10B4F">
        <w:rPr>
          <w:i/>
        </w:rPr>
        <w:t>RRCReconfiguration</w:t>
      </w:r>
      <w:r w:rsidRPr="00F10B4F">
        <w:t>:</w:t>
      </w:r>
    </w:p>
    <w:p w14:paraId="55F831B1" w14:textId="77777777" w:rsidR="00967C09" w:rsidRPr="00F10B4F" w:rsidRDefault="00967C09" w:rsidP="00967C09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configure lower layers to perform the sidelink resource allocation mode 2 </w:t>
      </w:r>
      <w:r w:rsidRPr="00F10B4F">
        <w:rPr>
          <w:lang w:val="en-GB" w:eastAsia="zh-CN"/>
        </w:rPr>
        <w:t xml:space="preserve">based on </w:t>
      </w:r>
      <w:r w:rsidRPr="00F10B4F">
        <w:rPr>
          <w:lang w:val="en-GB"/>
        </w:rPr>
        <w:t xml:space="preserve">resource selection operation according to </w:t>
      </w:r>
      <w:r w:rsidRPr="00F10B4F">
        <w:rPr>
          <w:i/>
          <w:lang w:val="en-GB"/>
        </w:rPr>
        <w:t>sl-AllowedResourceSelectionConfig</w:t>
      </w:r>
      <w:r w:rsidRPr="00F10B4F" w:rsidDel="00777F3F">
        <w:rPr>
          <w:lang w:val="en-GB" w:eastAsia="zh-CN"/>
        </w:rPr>
        <w:t xml:space="preserve"> </w:t>
      </w:r>
      <w:r w:rsidRPr="00F10B4F">
        <w:rPr>
          <w:lang w:val="en-GB" w:eastAsia="zh-CN"/>
        </w:rPr>
        <w:t xml:space="preserve">(as defined in TS 38.321 [3] and TS 38.214 [19]) </w:t>
      </w:r>
      <w:r w:rsidRPr="00F10B4F">
        <w:rPr>
          <w:lang w:val="en-GB"/>
        </w:rPr>
        <w:t>using the pools of resources indicated by</w:t>
      </w:r>
      <w:r w:rsidRPr="00F10B4F">
        <w:rPr>
          <w:i/>
          <w:lang w:val="en-GB" w:eastAsia="zh-CN"/>
        </w:rPr>
        <w:t xml:space="preserve"> sl-TxPoolSelectedNormal </w:t>
      </w:r>
      <w:r w:rsidRPr="00F10B4F">
        <w:rPr>
          <w:rFonts w:cs="Courier New"/>
          <w:lang w:val="en-GB" w:eastAsia="zh-CN"/>
        </w:rPr>
        <w:t>for NR sidelink discovery transmission on the concerned frequency</w:t>
      </w:r>
      <w:r w:rsidRPr="00F10B4F">
        <w:rPr>
          <w:lang w:val="en-GB"/>
        </w:rPr>
        <w:t xml:space="preserve"> in </w:t>
      </w:r>
      <w:r w:rsidRPr="00F10B4F">
        <w:rPr>
          <w:i/>
          <w:lang w:val="en-GB"/>
        </w:rPr>
        <w:t>RRCReconfiguration</w:t>
      </w:r>
      <w:r w:rsidRPr="00F10B4F">
        <w:rPr>
          <w:lang w:val="en-GB"/>
        </w:rPr>
        <w:t>;</w:t>
      </w:r>
    </w:p>
    <w:p w14:paraId="2D972EF1" w14:textId="77777777" w:rsidR="00967C09" w:rsidRDefault="00967C09" w:rsidP="00967C09">
      <w:pPr>
        <w:pStyle w:val="B2"/>
      </w:pPr>
      <w:r w:rsidRPr="00F10B4F">
        <w:t>2&gt;</w:t>
      </w:r>
      <w:r w:rsidRPr="00F10B4F">
        <w:tab/>
        <w:t xml:space="preserve">else if the cell chosen for NR sidelink discovery transmission provides </w:t>
      </w:r>
      <w:r w:rsidRPr="00F10B4F">
        <w:rPr>
          <w:i/>
        </w:rPr>
        <w:t>SIB12</w:t>
      </w:r>
      <w:r w:rsidRPr="00F10B4F">
        <w:t>:</w:t>
      </w:r>
    </w:p>
    <w:p w14:paraId="1BF08CA6" w14:textId="4E5A4967" w:rsidR="00967C09" w:rsidRPr="00F10B4F" w:rsidRDefault="00967C09" w:rsidP="00967C09">
      <w:pPr>
        <w:pStyle w:val="B3"/>
      </w:pPr>
      <w:r w:rsidRPr="00F10B4F">
        <w:t>3&gt;</w:t>
      </w:r>
      <w:r w:rsidRPr="00F10B4F">
        <w:tab/>
        <w:t xml:space="preserve">if the UE is acting as NR sidelink U2N Relay UE and </w:t>
      </w:r>
      <w:r w:rsidRPr="00F10B4F">
        <w:rPr>
          <w:i/>
        </w:rPr>
        <w:t>sl-DiscConfigCommon</w:t>
      </w:r>
      <w:r w:rsidRPr="00F10B4F">
        <w:t xml:space="preserve"> is included in </w:t>
      </w:r>
      <w:r w:rsidRPr="00F10B4F">
        <w:rPr>
          <w:i/>
        </w:rPr>
        <w:t>SIB12</w:t>
      </w:r>
      <w:r w:rsidRPr="00F10B4F">
        <w:rPr>
          <w:iCs/>
        </w:rPr>
        <w:t xml:space="preserve">, </w:t>
      </w:r>
      <w:ins w:id="3" w:author="Ericsson" w:date="2023-05-12T09:41:00Z">
        <w:r w:rsidR="006D7C5F">
          <w:rPr>
            <w:iCs/>
          </w:rPr>
          <w:t xml:space="preserve">and </w:t>
        </w:r>
      </w:ins>
      <w:ins w:id="4" w:author="Ericsson" w:date="2023-05-12T09:42:00Z">
        <w:r w:rsidR="00D1512B" w:rsidRPr="001E2791">
          <w:rPr>
            <w:i/>
            <w:rPrChange w:id="5" w:author="Ericsson" w:date="2023-05-12T09:44:00Z">
              <w:rPr>
                <w:iCs/>
              </w:rPr>
            </w:rPrChange>
          </w:rPr>
          <w:t>sl-L2U2N-Relay</w:t>
        </w:r>
        <w:r w:rsidR="00D1512B">
          <w:rPr>
            <w:iCs/>
          </w:rPr>
          <w:t xml:space="preserve"> is included in </w:t>
        </w:r>
        <w:r w:rsidR="00D1512B" w:rsidRPr="001E2791">
          <w:rPr>
            <w:i/>
            <w:rPrChange w:id="6" w:author="Ericsson" w:date="2023-05-12T09:44:00Z">
              <w:rPr>
                <w:iCs/>
              </w:rPr>
            </w:rPrChange>
          </w:rPr>
          <w:t>SIB12</w:t>
        </w:r>
        <w:r w:rsidR="00D1512B">
          <w:rPr>
            <w:iCs/>
          </w:rPr>
          <w:t xml:space="preserve"> for </w:t>
        </w:r>
        <w:r w:rsidR="00DD0138">
          <w:rPr>
            <w:iCs/>
          </w:rPr>
          <w:t xml:space="preserve">the </w:t>
        </w:r>
      </w:ins>
      <w:ins w:id="7" w:author="Ericsson" w:date="2023-05-12T09:43:00Z">
        <w:r w:rsidR="00DD0138">
          <w:rPr>
            <w:iCs/>
          </w:rPr>
          <w:t xml:space="preserve">UE </w:t>
        </w:r>
      </w:ins>
      <w:ins w:id="8" w:author="Ericsson" w:date="2023-05-12T09:41:00Z">
        <w:r w:rsidR="005C1A7E">
          <w:rPr>
            <w:iCs/>
          </w:rPr>
          <w:t>acting as NR sidelink L2 U2N relay</w:t>
        </w:r>
      </w:ins>
      <w:ins w:id="9" w:author="Ericsson" w:date="2023-05-12T09:46:00Z">
        <w:r w:rsidR="00B60F7F">
          <w:rPr>
            <w:iCs/>
          </w:rPr>
          <w:t xml:space="preserve"> UE</w:t>
        </w:r>
      </w:ins>
      <w:ins w:id="10" w:author="Ericsson" w:date="2023-05-12T09:42:00Z">
        <w:r w:rsidR="00DD0138">
          <w:rPr>
            <w:iCs/>
          </w:rPr>
          <w:t xml:space="preserve">, </w:t>
        </w:r>
      </w:ins>
      <w:ins w:id="11" w:author="Ericsson" w:date="2023-05-12T09:44:00Z">
        <w:r w:rsidR="00CD6592">
          <w:rPr>
            <w:iCs/>
          </w:rPr>
          <w:t>or</w:t>
        </w:r>
      </w:ins>
      <w:ins w:id="12" w:author="Ericsson" w:date="2023-05-12T09:42:00Z">
        <w:r w:rsidR="00DD0138">
          <w:rPr>
            <w:iCs/>
          </w:rPr>
          <w:t xml:space="preserve"> </w:t>
        </w:r>
        <w:r w:rsidR="00DD0138" w:rsidRPr="001E2791">
          <w:rPr>
            <w:i/>
            <w:rPrChange w:id="13" w:author="Ericsson" w:date="2023-05-12T09:44:00Z">
              <w:rPr>
                <w:iCs/>
              </w:rPr>
            </w:rPrChange>
          </w:rPr>
          <w:t>sl-L3U2N-RelayDiscovery</w:t>
        </w:r>
        <w:r w:rsidR="00DD0138">
          <w:rPr>
            <w:iCs/>
          </w:rPr>
          <w:t xml:space="preserve"> is included in </w:t>
        </w:r>
        <w:r w:rsidR="00DD0138" w:rsidRPr="001E2791">
          <w:rPr>
            <w:i/>
            <w:rPrChange w:id="14" w:author="Ericsson" w:date="2023-05-12T09:44:00Z">
              <w:rPr>
                <w:iCs/>
              </w:rPr>
            </w:rPrChange>
          </w:rPr>
          <w:t>SIB12</w:t>
        </w:r>
        <w:r w:rsidR="00DD0138">
          <w:rPr>
            <w:iCs/>
          </w:rPr>
          <w:t xml:space="preserve"> for </w:t>
        </w:r>
      </w:ins>
      <w:ins w:id="15" w:author="Ericsson" w:date="2023-05-12T09:43:00Z">
        <w:r w:rsidR="00DD0138">
          <w:rPr>
            <w:iCs/>
          </w:rPr>
          <w:t xml:space="preserve">the UE acting </w:t>
        </w:r>
        <w:r w:rsidR="006A69F4">
          <w:rPr>
            <w:iCs/>
          </w:rPr>
          <w:t>as NR sidelink L3 U2N relay</w:t>
        </w:r>
      </w:ins>
      <w:ins w:id="16" w:author="Ericsson" w:date="2023-05-12T09:46:00Z">
        <w:r w:rsidR="00B60F7F">
          <w:rPr>
            <w:iCs/>
          </w:rPr>
          <w:t xml:space="preserve"> UE</w:t>
        </w:r>
      </w:ins>
      <w:ins w:id="17" w:author="Ericsson" w:date="2023-05-12T09:43:00Z">
        <w:r w:rsidR="006A69F4">
          <w:rPr>
            <w:iCs/>
          </w:rPr>
          <w:t xml:space="preserve">, </w:t>
        </w:r>
      </w:ins>
      <w:r w:rsidRPr="00F10B4F">
        <w:t xml:space="preserve">and if the NR sidelink U2N Relay UE threshold conditions as specified in 5.8.14.2 are met based on </w:t>
      </w:r>
      <w:r w:rsidRPr="00F10B4F">
        <w:rPr>
          <w:i/>
        </w:rPr>
        <w:t>sl-RelayUE-ConfigCommon</w:t>
      </w:r>
      <w:r w:rsidRPr="00F10B4F">
        <w:t xml:space="preserve"> in </w:t>
      </w:r>
      <w:r w:rsidRPr="00F10B4F">
        <w:rPr>
          <w:i/>
        </w:rPr>
        <w:t>SIB12</w:t>
      </w:r>
      <w:r w:rsidRPr="00F10B4F">
        <w:t>; or</w:t>
      </w:r>
    </w:p>
    <w:p w14:paraId="76507F83" w14:textId="6ACAD963" w:rsidR="00967C09" w:rsidRPr="00F10B4F" w:rsidRDefault="00967C09" w:rsidP="00967C09">
      <w:pPr>
        <w:pStyle w:val="B3"/>
      </w:pPr>
      <w:r w:rsidRPr="00F10B4F">
        <w:t>3&gt;</w:t>
      </w:r>
      <w:r w:rsidRPr="00F10B4F">
        <w:tab/>
        <w:t xml:space="preserve">if the UE </w:t>
      </w:r>
      <w:ins w:id="18" w:author="Ericsson" w:date="2023-05-12T09:48:00Z">
        <w:r w:rsidR="00893581">
          <w:t xml:space="preserve">is acting as </w:t>
        </w:r>
        <w:r w:rsidR="00893581" w:rsidRPr="00F10B4F">
          <w:t>NR sidelink U2N Remote UE</w:t>
        </w:r>
        <w:r w:rsidR="00893581" w:rsidRPr="00F10B4F">
          <w:t xml:space="preserve"> </w:t>
        </w:r>
      </w:ins>
      <w:r w:rsidRPr="00F10B4F">
        <w:t xml:space="preserve">is selecting NR sidelink U2N Relay UE / has a selected NR sidelink U2N Relay UE and </w:t>
      </w:r>
      <w:r w:rsidRPr="00F10B4F">
        <w:rPr>
          <w:i/>
        </w:rPr>
        <w:t>sl-DiscConfigCommon</w:t>
      </w:r>
      <w:r w:rsidRPr="00F10B4F">
        <w:t xml:space="preserve"> is included in </w:t>
      </w:r>
      <w:r w:rsidRPr="00F10B4F">
        <w:rPr>
          <w:i/>
        </w:rPr>
        <w:t>SIB12</w:t>
      </w:r>
      <w:r w:rsidRPr="00F10B4F">
        <w:rPr>
          <w:iCs/>
        </w:rPr>
        <w:t xml:space="preserve">, </w:t>
      </w:r>
      <w:ins w:id="19" w:author="Ericsson" w:date="2023-05-12T09:49:00Z">
        <w:r w:rsidR="00BB7B80">
          <w:rPr>
            <w:iCs/>
          </w:rPr>
          <w:t xml:space="preserve">and </w:t>
        </w:r>
        <w:r w:rsidR="00BB7B80" w:rsidRPr="00F7740E">
          <w:rPr>
            <w:i/>
          </w:rPr>
          <w:t>sl-L2U2N-Relay</w:t>
        </w:r>
        <w:r w:rsidR="00BB7B80">
          <w:rPr>
            <w:iCs/>
          </w:rPr>
          <w:t xml:space="preserve"> is included in </w:t>
        </w:r>
        <w:r w:rsidR="00BB7B80" w:rsidRPr="00F7740E">
          <w:rPr>
            <w:i/>
          </w:rPr>
          <w:t>SIB12</w:t>
        </w:r>
        <w:r w:rsidR="00BB7B80">
          <w:rPr>
            <w:iCs/>
          </w:rPr>
          <w:t xml:space="preserve"> for the UE acting as NR sidelink L2 U2N re</w:t>
        </w:r>
        <w:r w:rsidR="00B0034F">
          <w:rPr>
            <w:iCs/>
          </w:rPr>
          <w:t>mote</w:t>
        </w:r>
        <w:r w:rsidR="00BB7B80">
          <w:rPr>
            <w:iCs/>
          </w:rPr>
          <w:t xml:space="preserve"> UE, or </w:t>
        </w:r>
        <w:r w:rsidR="00BB7B80" w:rsidRPr="00F7740E">
          <w:rPr>
            <w:i/>
          </w:rPr>
          <w:t>sl-L3U2N-RelayDiscovery</w:t>
        </w:r>
        <w:r w:rsidR="00BB7B80">
          <w:rPr>
            <w:iCs/>
          </w:rPr>
          <w:t xml:space="preserve"> is included in </w:t>
        </w:r>
        <w:r w:rsidR="00BB7B80" w:rsidRPr="00F7740E">
          <w:rPr>
            <w:i/>
          </w:rPr>
          <w:t>SIB12</w:t>
        </w:r>
        <w:r w:rsidR="00BB7B80">
          <w:rPr>
            <w:iCs/>
          </w:rPr>
          <w:t xml:space="preserve"> for the UE acting as NR sidelink L3 U2N re</w:t>
        </w:r>
      </w:ins>
      <w:ins w:id="20" w:author="Ericsson" w:date="2023-05-12T09:50:00Z">
        <w:r w:rsidR="00B0034F">
          <w:rPr>
            <w:iCs/>
          </w:rPr>
          <w:t>mote</w:t>
        </w:r>
      </w:ins>
      <w:ins w:id="21" w:author="Ericsson" w:date="2023-05-12T09:49:00Z">
        <w:r w:rsidR="00BB7B80">
          <w:rPr>
            <w:iCs/>
          </w:rPr>
          <w:t xml:space="preserve"> UE, </w:t>
        </w:r>
      </w:ins>
      <w:r w:rsidRPr="00F10B4F">
        <w:t xml:space="preserve">and if the NR sidelink U2N Remote UE threshold conditions as specified in 5.8.15.2 are met based on </w:t>
      </w:r>
      <w:r w:rsidRPr="00F10B4F">
        <w:rPr>
          <w:i/>
        </w:rPr>
        <w:t>sl-RemoteUE-ConfigCommon</w:t>
      </w:r>
      <w:r w:rsidRPr="00F10B4F">
        <w:t xml:space="preserve"> in </w:t>
      </w:r>
      <w:r w:rsidRPr="00F10B4F">
        <w:rPr>
          <w:i/>
        </w:rPr>
        <w:t>SIB12</w:t>
      </w:r>
      <w:r w:rsidRPr="00F10B4F">
        <w:t>; or</w:t>
      </w:r>
    </w:p>
    <w:p w14:paraId="0938C22C" w14:textId="14CC6AAE" w:rsidR="00967C09" w:rsidRPr="00F10B4F" w:rsidRDefault="00967C09" w:rsidP="00967C09">
      <w:pPr>
        <w:pStyle w:val="B3"/>
        <w:rPr>
          <w:rFonts w:eastAsia="DengXian"/>
          <w:lang w:eastAsia="zh-CN"/>
        </w:rPr>
      </w:pPr>
      <w:r w:rsidRPr="00F10B4F">
        <w:t>3&gt;</w:t>
      </w:r>
      <w:r w:rsidRPr="00F10B4F">
        <w:tab/>
        <w:t>if the UE is performing NR sidelink non-relay discovery</w:t>
      </w:r>
      <w:ins w:id="22" w:author="Ericsson" w:date="2023-05-12T10:02:00Z">
        <w:r w:rsidR="00AE40A3">
          <w:t xml:space="preserve">, and </w:t>
        </w:r>
      </w:ins>
      <w:ins w:id="23" w:author="Ericsson" w:date="2023-05-12T10:03:00Z">
        <w:r w:rsidR="00AE40A3" w:rsidRPr="00F7740E">
          <w:rPr>
            <w:rFonts w:cs="Courier New"/>
            <w:i/>
            <w:iCs/>
            <w:lang w:eastAsia="zh-CN"/>
          </w:rPr>
          <w:t>sl-NonRelayDiscovery</w:t>
        </w:r>
        <w:r w:rsidR="00AE40A3">
          <w:rPr>
            <w:rFonts w:cs="Courier New"/>
            <w:i/>
            <w:iCs/>
            <w:lang w:eastAsia="zh-CN"/>
          </w:rPr>
          <w:t xml:space="preserve"> </w:t>
        </w:r>
        <w:r w:rsidR="00AE40A3">
          <w:rPr>
            <w:rFonts w:cs="Courier New"/>
            <w:lang w:eastAsia="zh-CN"/>
          </w:rPr>
          <w:t xml:space="preserve">is included in </w:t>
        </w:r>
        <w:r w:rsidR="00AE40A3">
          <w:rPr>
            <w:rFonts w:cs="Courier New"/>
            <w:i/>
            <w:iCs/>
            <w:lang w:eastAsia="zh-CN"/>
          </w:rPr>
          <w:t>SIB12</w:t>
        </w:r>
      </w:ins>
      <w:r w:rsidRPr="00F10B4F">
        <w:t>:</w:t>
      </w:r>
    </w:p>
    <w:p w14:paraId="617DD5F1" w14:textId="1EE385DC" w:rsidR="00967C09" w:rsidRPr="00F10B4F" w:rsidRDefault="00967C09" w:rsidP="00967C09">
      <w:pPr>
        <w:pStyle w:val="B4"/>
        <w:rPr>
          <w:rFonts w:eastAsia="DengXian"/>
          <w:lang w:eastAsia="zh-CN"/>
        </w:rPr>
      </w:pPr>
      <w:r w:rsidRPr="00F10B4F">
        <w:t>4&gt;</w:t>
      </w:r>
      <w:r w:rsidRPr="00F10B4F">
        <w:tab/>
      </w:r>
      <w:r w:rsidRPr="00F10B4F">
        <w:rPr>
          <w:lang w:eastAsia="zh-CN"/>
        </w:rPr>
        <w:t xml:space="preserve">if </w:t>
      </w:r>
      <w:r w:rsidRPr="00F10B4F">
        <w:rPr>
          <w:i/>
          <w:lang w:eastAsia="zh-CN"/>
        </w:rPr>
        <w:t>SIB12</w:t>
      </w:r>
      <w:r w:rsidRPr="00F10B4F">
        <w:rPr>
          <w:lang w:eastAsia="zh-CN"/>
        </w:rPr>
        <w:t xml:space="preserve"> in</w:t>
      </w:r>
      <w:r w:rsidRPr="00F10B4F">
        <w:t xml:space="preserve">cludes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>for NR sidelink discovery transmission on the concerned frequency</w:t>
      </w:r>
      <w:r w:rsidRPr="00F10B4F">
        <w:t>,</w:t>
      </w:r>
      <w:r w:rsidRPr="00F10B4F">
        <w:rPr>
          <w:i/>
        </w:rPr>
        <w:t xml:space="preserve"> </w:t>
      </w:r>
      <w:r w:rsidRPr="00F10B4F">
        <w:t xml:space="preserve">and </w:t>
      </w:r>
      <w:r w:rsidRPr="00F10B4F">
        <w:rPr>
          <w:lang w:eastAsia="zh-CN"/>
        </w:rPr>
        <w:t xml:space="preserve">a result of full/partial sensing, if selected and is </w:t>
      </w:r>
      <w:r w:rsidRPr="00F10B4F">
        <w:t>allowed by</w:t>
      </w:r>
      <w:r w:rsidRPr="00F10B4F">
        <w:rPr>
          <w:i/>
        </w:rPr>
        <w:t xml:space="preserve"> sl-AllowedResourceSelectionConfig</w:t>
      </w:r>
      <w:r w:rsidRPr="00F10B4F">
        <w:rPr>
          <w:iCs/>
        </w:rPr>
        <w:t>,</w:t>
      </w:r>
      <w:r w:rsidRPr="00F10B4F">
        <w:rPr>
          <w:lang w:eastAsia="zh-CN"/>
        </w:rPr>
        <w:t xml:space="preserve"> on the resources configured in the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>for NR sidelink discovery transmission</w:t>
      </w:r>
      <w:r w:rsidRPr="00F10B4F">
        <w:rPr>
          <w:lang w:eastAsia="zh-CN"/>
        </w:rPr>
        <w:t xml:space="preserve"> is available in accordance with TS 38.214 [19] or random selection, if allowed by </w:t>
      </w:r>
      <w:r w:rsidRPr="00F10B4F">
        <w:rPr>
          <w:i/>
        </w:rPr>
        <w:t>sl-AllowedResourceSelectionConfig</w:t>
      </w:r>
      <w:r w:rsidRPr="00F10B4F">
        <w:rPr>
          <w:iCs/>
        </w:rPr>
        <w:t>, is selected</w:t>
      </w:r>
      <w:r w:rsidRPr="00F10B4F">
        <w:rPr>
          <w:lang w:eastAsia="zh-CN"/>
        </w:rPr>
        <w:t>:</w:t>
      </w:r>
    </w:p>
    <w:p w14:paraId="79D05452" w14:textId="52FE69DE" w:rsidR="004C72C7" w:rsidRPr="00F10B4F" w:rsidRDefault="00967C09" w:rsidP="004C72C7">
      <w:pPr>
        <w:pStyle w:val="B5"/>
      </w:pPr>
      <w:r w:rsidRPr="00F10B4F">
        <w:t>5&gt;</w:t>
      </w:r>
      <w:r w:rsidRPr="00F10B4F">
        <w:tab/>
      </w:r>
      <w:r w:rsidR="004C72C7" w:rsidRPr="004C72C7">
        <w:t xml:space="preserve"> </w:t>
      </w:r>
      <w:r w:rsidR="004C72C7" w:rsidRPr="00F10B4F">
        <w:t xml:space="preserve">configure lower layers to perform the sidelink resource allocation mode 2 based on resource selection operation according to </w:t>
      </w:r>
      <w:r w:rsidR="004C72C7" w:rsidRPr="00F10B4F">
        <w:rPr>
          <w:i/>
        </w:rPr>
        <w:t>sl-AllowedResourceSelectionConfig</w:t>
      </w:r>
      <w:r w:rsidR="004C72C7" w:rsidRPr="00F10B4F" w:rsidDel="00777F3F">
        <w:t xml:space="preserve"> </w:t>
      </w:r>
      <w:r w:rsidR="004C72C7" w:rsidRPr="00F10B4F">
        <w:t xml:space="preserve">using the pools of resources indicated by </w:t>
      </w:r>
      <w:r w:rsidR="004C72C7" w:rsidRPr="00F10B4F">
        <w:rPr>
          <w:i/>
        </w:rPr>
        <w:t>sl-DiscTxPoolSelected</w:t>
      </w:r>
      <w:r w:rsidR="004C72C7" w:rsidRPr="00F10B4F">
        <w:rPr>
          <w:i/>
          <w:lang w:eastAsia="zh-CN"/>
        </w:rPr>
        <w:t xml:space="preserve"> </w:t>
      </w:r>
      <w:r w:rsidR="004C72C7" w:rsidRPr="00F10B4F">
        <w:rPr>
          <w:rFonts w:cs="Courier New"/>
          <w:lang w:eastAsia="zh-CN"/>
        </w:rPr>
        <w:t>for NR sidelink discovery transmission on the concerned frequency</w:t>
      </w:r>
      <w:r w:rsidR="004C72C7" w:rsidRPr="00F10B4F">
        <w:t xml:space="preserve"> in </w:t>
      </w:r>
      <w:r w:rsidR="004C72C7" w:rsidRPr="00F10B4F">
        <w:rPr>
          <w:i/>
        </w:rPr>
        <w:t>SIB12</w:t>
      </w:r>
      <w:r w:rsidR="004C72C7" w:rsidRPr="00F10B4F">
        <w:t xml:space="preserve"> as defined in TS 38.321 [3];</w:t>
      </w:r>
    </w:p>
    <w:p w14:paraId="21E9B478" w14:textId="529265FF" w:rsidR="00967C09" w:rsidRPr="00F10B4F" w:rsidRDefault="00967C09" w:rsidP="00967C09">
      <w:pPr>
        <w:pStyle w:val="B4"/>
        <w:rPr>
          <w:rFonts w:eastAsia="DengXian"/>
          <w:lang w:eastAsia="zh-CN"/>
        </w:rPr>
      </w:pPr>
      <w:r w:rsidRPr="00F10B4F">
        <w:t>4&gt;</w:t>
      </w:r>
      <w:r w:rsidRPr="00F10B4F">
        <w:tab/>
        <w:t xml:space="preserve">else </w:t>
      </w:r>
      <w:r w:rsidRPr="00F10B4F">
        <w:rPr>
          <w:lang w:eastAsia="zh-CN"/>
        </w:rPr>
        <w:t xml:space="preserve">if </w:t>
      </w:r>
      <w:r w:rsidRPr="00F10B4F">
        <w:rPr>
          <w:i/>
          <w:lang w:eastAsia="zh-CN"/>
        </w:rPr>
        <w:t>SIB12</w:t>
      </w:r>
      <w:r w:rsidRPr="00F10B4F">
        <w:rPr>
          <w:lang w:eastAsia="zh-CN"/>
        </w:rPr>
        <w:t xml:space="preserve"> in</w:t>
      </w:r>
      <w:r w:rsidRPr="00F10B4F">
        <w:t xml:space="preserve">cludes </w:t>
      </w:r>
      <w:r w:rsidRPr="00F10B4F">
        <w:rPr>
          <w:i/>
          <w:lang w:eastAsia="zh-CN"/>
        </w:rPr>
        <w:t xml:space="preserve">sl-TxPoolSelectedNormal </w:t>
      </w:r>
      <w:r w:rsidRPr="00F10B4F">
        <w:rPr>
          <w:rFonts w:cs="Courier New"/>
          <w:lang w:eastAsia="zh-CN"/>
        </w:rPr>
        <w:t>for NR sidelink discovery transmission on the concerned frequency</w:t>
      </w:r>
      <w:r w:rsidRPr="00F10B4F">
        <w:t>,</w:t>
      </w:r>
      <w:r w:rsidRPr="00F10B4F">
        <w:rPr>
          <w:i/>
        </w:rPr>
        <w:t xml:space="preserve"> </w:t>
      </w:r>
      <w:r w:rsidRPr="00F10B4F">
        <w:t xml:space="preserve">and </w:t>
      </w:r>
      <w:r w:rsidRPr="00F10B4F">
        <w:rPr>
          <w:lang w:eastAsia="zh-CN"/>
        </w:rPr>
        <w:t xml:space="preserve">a result of full/partial sensing, if selected and is </w:t>
      </w:r>
      <w:r w:rsidRPr="00F10B4F">
        <w:t>allowed by</w:t>
      </w:r>
      <w:r w:rsidRPr="00F10B4F">
        <w:rPr>
          <w:i/>
        </w:rPr>
        <w:t xml:space="preserve"> sl-AllowedResourceSelectionConfig</w:t>
      </w:r>
      <w:r w:rsidRPr="00F10B4F">
        <w:rPr>
          <w:iCs/>
        </w:rPr>
        <w:t>,</w:t>
      </w:r>
      <w:r w:rsidRPr="00F10B4F">
        <w:rPr>
          <w:lang w:eastAsia="zh-CN"/>
        </w:rPr>
        <w:t xml:space="preserve"> on the resources configured in the </w:t>
      </w:r>
      <w:r w:rsidRPr="00F10B4F">
        <w:rPr>
          <w:i/>
          <w:lang w:eastAsia="zh-CN"/>
        </w:rPr>
        <w:t xml:space="preserve">sl-TxPoolSelectedNormal </w:t>
      </w:r>
      <w:r w:rsidRPr="00F10B4F">
        <w:rPr>
          <w:rFonts w:cs="Courier New"/>
          <w:lang w:eastAsia="zh-CN"/>
        </w:rPr>
        <w:t>for NR sidelink discovery transmission</w:t>
      </w:r>
      <w:r w:rsidRPr="00F10B4F">
        <w:rPr>
          <w:lang w:eastAsia="zh-CN"/>
        </w:rPr>
        <w:t xml:space="preserve"> is available in accordance with TS 38.214 [19] or random selection, if allowed by </w:t>
      </w:r>
      <w:r w:rsidRPr="00F10B4F">
        <w:rPr>
          <w:i/>
        </w:rPr>
        <w:t>sl-AllowedResourceSelectionConfig</w:t>
      </w:r>
      <w:r w:rsidRPr="00F10B4F">
        <w:rPr>
          <w:iCs/>
        </w:rPr>
        <w:t>, is selected</w:t>
      </w:r>
      <w:r w:rsidRPr="00F10B4F">
        <w:rPr>
          <w:lang w:eastAsia="zh-CN"/>
        </w:rPr>
        <w:t>:</w:t>
      </w:r>
    </w:p>
    <w:p w14:paraId="1DBD3384" w14:textId="77777777" w:rsidR="00967C09" w:rsidRPr="00F10B4F" w:rsidRDefault="00967C09" w:rsidP="00967C09">
      <w:pPr>
        <w:pStyle w:val="B5"/>
        <w:rPr>
          <w:rFonts w:eastAsia="Yu Mincho"/>
        </w:rPr>
      </w:pPr>
      <w:r w:rsidRPr="00F10B4F">
        <w:t>5&gt;</w:t>
      </w:r>
      <w:r w:rsidRPr="00F10B4F">
        <w:tab/>
        <w:t xml:space="preserve">configure lower layers to perform the sidelink resource allocation mode 2 based on resource selection operation according to </w:t>
      </w:r>
      <w:r w:rsidRPr="00F10B4F">
        <w:rPr>
          <w:i/>
        </w:rPr>
        <w:t>sl-AllowedResourceSelectionConfig</w:t>
      </w:r>
      <w:r w:rsidRPr="00F10B4F" w:rsidDel="00777F3F">
        <w:t xml:space="preserve"> </w:t>
      </w:r>
      <w:r w:rsidRPr="00F10B4F">
        <w:t xml:space="preserve">using the pools of resources indicated by </w:t>
      </w:r>
      <w:r w:rsidRPr="00F10B4F">
        <w:rPr>
          <w:i/>
          <w:lang w:eastAsia="zh-CN"/>
        </w:rPr>
        <w:t xml:space="preserve">sl-TxPoolSelectedNormal </w:t>
      </w:r>
      <w:r w:rsidRPr="00F10B4F">
        <w:rPr>
          <w:rFonts w:cs="Courier New"/>
          <w:lang w:eastAsia="zh-CN"/>
        </w:rPr>
        <w:t>for NR sidelink discovery transmission on the concerned frequency</w:t>
      </w:r>
      <w:r w:rsidRPr="00F10B4F">
        <w:t xml:space="preserve"> in </w:t>
      </w:r>
      <w:r w:rsidRPr="00F10B4F">
        <w:rPr>
          <w:i/>
        </w:rPr>
        <w:t>SIB12</w:t>
      </w:r>
      <w:r w:rsidRPr="00F10B4F">
        <w:t xml:space="preserve"> as defined in TS 38.321 [3];</w:t>
      </w:r>
    </w:p>
    <w:p w14:paraId="7E6E1336" w14:textId="77777777" w:rsidR="00967C09" w:rsidRPr="00F10B4F" w:rsidRDefault="00967C09" w:rsidP="00967C09">
      <w:pPr>
        <w:pStyle w:val="B4"/>
      </w:pPr>
      <w:r w:rsidRPr="00F10B4F">
        <w:t>4&gt;</w:t>
      </w:r>
      <w:r w:rsidRPr="00F10B4F">
        <w:tab/>
        <w:t xml:space="preserve">else if </w:t>
      </w:r>
      <w:r w:rsidRPr="00F10B4F">
        <w:rPr>
          <w:i/>
          <w:lang w:eastAsia="zh-CN"/>
        </w:rPr>
        <w:t>SIB12</w:t>
      </w:r>
      <w:r w:rsidRPr="00F10B4F">
        <w:rPr>
          <w:lang w:eastAsia="zh-CN"/>
        </w:rPr>
        <w:t xml:space="preserve"> in</w:t>
      </w:r>
      <w:r w:rsidRPr="00F10B4F">
        <w:t xml:space="preserve">cludes </w:t>
      </w:r>
      <w:r w:rsidRPr="00F10B4F">
        <w:rPr>
          <w:i/>
          <w:lang w:eastAsia="zh-CN"/>
        </w:rPr>
        <w:t>sl-TxPoolExceptional</w:t>
      </w:r>
      <w:r w:rsidRPr="00F10B4F">
        <w:rPr>
          <w:lang w:eastAsia="zh-CN"/>
        </w:rPr>
        <w:t xml:space="preserve"> </w:t>
      </w:r>
      <w:r w:rsidRPr="00F10B4F">
        <w:t>for the concerned frequency:</w:t>
      </w:r>
    </w:p>
    <w:p w14:paraId="5FE3EAAA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from the moment the UE initiates RRC connection establishment or RRC connection resume, until receiving an </w:t>
      </w:r>
      <w:r w:rsidRPr="00F10B4F">
        <w:rPr>
          <w:i/>
        </w:rPr>
        <w:t>RRCReconfiguration</w:t>
      </w:r>
      <w:r w:rsidRPr="00F10B4F">
        <w:t xml:space="preserve"> including </w:t>
      </w:r>
      <w:r w:rsidRPr="00F10B4F">
        <w:rPr>
          <w:i/>
        </w:rPr>
        <w:t>sl-ConfigDedicatedNR</w:t>
      </w:r>
      <w:r w:rsidRPr="00F10B4F">
        <w:t xml:space="preserve">, or receiving an </w:t>
      </w:r>
      <w:r w:rsidRPr="00F10B4F">
        <w:rPr>
          <w:i/>
        </w:rPr>
        <w:t>RRCRelease</w:t>
      </w:r>
      <w:r w:rsidRPr="00F10B4F">
        <w:t xml:space="preserve"> or an </w:t>
      </w:r>
      <w:r w:rsidRPr="00F10B4F">
        <w:rPr>
          <w:i/>
        </w:rPr>
        <w:t>RRCReject</w:t>
      </w:r>
      <w:r w:rsidRPr="00F10B4F">
        <w:t>; or</w:t>
      </w:r>
    </w:p>
    <w:p w14:paraId="45AE52E6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>if a result of full/partial sensing</w:t>
      </w:r>
      <w:r w:rsidRPr="00F10B4F">
        <w:rPr>
          <w:lang w:eastAsia="zh-CN"/>
        </w:rPr>
        <w:t xml:space="preserve">, if selected and is </w:t>
      </w:r>
      <w:r w:rsidRPr="00F10B4F">
        <w:t>allowed by</w:t>
      </w:r>
      <w:r w:rsidRPr="00F10B4F">
        <w:rPr>
          <w:i/>
        </w:rPr>
        <w:t xml:space="preserve"> sl-AllowedResourceSelectionConfig</w:t>
      </w:r>
      <w:r w:rsidRPr="00F10B4F">
        <w:rPr>
          <w:iCs/>
        </w:rPr>
        <w:t>,</w:t>
      </w:r>
      <w:r w:rsidRPr="00F10B4F">
        <w:t xml:space="preserve"> on the resources configured in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lastRenderedPageBreak/>
        <w:t>for NR sidelink discovery transmission on the concerned frequency</w:t>
      </w:r>
      <w:r w:rsidRPr="00F10B4F">
        <w:t xml:space="preserve"> in </w:t>
      </w:r>
      <w:r w:rsidRPr="00F10B4F">
        <w:rPr>
          <w:i/>
        </w:rPr>
        <w:t>SIB12</w:t>
      </w:r>
      <w:r w:rsidRPr="00F10B4F">
        <w:t xml:space="preserve"> is not available in accordance with TS 38.214 [19]; or</w:t>
      </w:r>
    </w:p>
    <w:p w14:paraId="4BAF24E9" w14:textId="77777777" w:rsidR="00967C09" w:rsidRPr="00F10B4F" w:rsidRDefault="00967C09" w:rsidP="00967C09">
      <w:pPr>
        <w:pStyle w:val="B5"/>
      </w:pPr>
      <w:r w:rsidRPr="00F10B4F">
        <w:t>5&gt;</w:t>
      </w:r>
      <w:r w:rsidRPr="00F10B4F">
        <w:tab/>
        <w:t xml:space="preserve">if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>for NR sidelink discovery transmission on the concerned frequency</w:t>
      </w:r>
      <w:r w:rsidRPr="00F10B4F">
        <w:t xml:space="preserve"> is not included in </w:t>
      </w:r>
      <w:r w:rsidRPr="00F10B4F">
        <w:rPr>
          <w:i/>
        </w:rPr>
        <w:t xml:space="preserve">SIB12 </w:t>
      </w:r>
      <w:r w:rsidRPr="00F10B4F">
        <w:rPr>
          <w:iCs/>
        </w:rPr>
        <w:t>and</w:t>
      </w:r>
      <w:r w:rsidRPr="00F10B4F">
        <w:rPr>
          <w:i/>
        </w:rPr>
        <w:t xml:space="preserve"> </w:t>
      </w:r>
      <w:r w:rsidRPr="00F10B4F">
        <w:t>if a result of full/partial sensing</w:t>
      </w:r>
      <w:r w:rsidRPr="00F10B4F">
        <w:rPr>
          <w:lang w:eastAsia="zh-CN"/>
        </w:rPr>
        <w:t xml:space="preserve">, if selected and is </w:t>
      </w:r>
      <w:r w:rsidRPr="00F10B4F">
        <w:t>allowed by</w:t>
      </w:r>
      <w:r w:rsidRPr="00F10B4F">
        <w:rPr>
          <w:i/>
        </w:rPr>
        <w:t xml:space="preserve"> sl-AllowedResourceSelectionConfig</w:t>
      </w:r>
      <w:r w:rsidRPr="00F10B4F">
        <w:rPr>
          <w:iCs/>
        </w:rPr>
        <w:t>,</w:t>
      </w:r>
      <w:r w:rsidRPr="00F10B4F">
        <w:t xml:space="preserve"> on the resources configured in </w:t>
      </w:r>
      <w:r w:rsidRPr="00F10B4F">
        <w:rPr>
          <w:i/>
        </w:rPr>
        <w:t>sl-TxPoolSelectedNormal</w:t>
      </w:r>
      <w:r w:rsidRPr="00F10B4F">
        <w:rPr>
          <w:i/>
          <w:lang w:eastAsia="zh-CN"/>
        </w:rPr>
        <w:t xml:space="preserve"> </w:t>
      </w:r>
      <w:r w:rsidRPr="00F10B4F">
        <w:rPr>
          <w:rFonts w:cs="Courier New"/>
          <w:lang w:eastAsia="zh-CN"/>
        </w:rPr>
        <w:t>for NR sidelink discovery transmission on the concerned frequency</w:t>
      </w:r>
      <w:r w:rsidRPr="00F10B4F">
        <w:t xml:space="preserve"> in </w:t>
      </w:r>
      <w:r w:rsidRPr="00F10B4F">
        <w:rPr>
          <w:i/>
        </w:rPr>
        <w:t>SIB12</w:t>
      </w:r>
      <w:r w:rsidRPr="00F10B4F">
        <w:t xml:space="preserve"> is not available in accordance with TS 38.214 [19]:</w:t>
      </w:r>
    </w:p>
    <w:p w14:paraId="1927D2F1" w14:textId="77777777" w:rsidR="00967C09" w:rsidRPr="00F10B4F" w:rsidRDefault="00967C09" w:rsidP="00967C09">
      <w:pPr>
        <w:pStyle w:val="B6"/>
        <w:rPr>
          <w:lang w:val="en-GB"/>
        </w:rPr>
      </w:pPr>
      <w:r w:rsidRPr="00F10B4F">
        <w:rPr>
          <w:lang w:val="en-GB"/>
        </w:rPr>
        <w:t>6&gt;</w:t>
      </w:r>
      <w:r w:rsidRPr="00F10B4F">
        <w:rPr>
          <w:lang w:val="en-GB"/>
        </w:rPr>
        <w:tab/>
        <w:t xml:space="preserve">configure lower layers to perform the sidelink resource allocation mode 2 based on random selection (as defined in TS 38.321 [3]) using one of the pools of resources indicated by </w:t>
      </w:r>
      <w:r w:rsidRPr="00F10B4F">
        <w:rPr>
          <w:i/>
          <w:lang w:val="en-GB"/>
        </w:rPr>
        <w:t>sl-TxPoolExceptional</w:t>
      </w:r>
      <w:r w:rsidRPr="00F10B4F">
        <w:rPr>
          <w:lang w:val="en-GB"/>
        </w:rPr>
        <w:t xml:space="preserve"> for the concerned frequency;</w:t>
      </w:r>
    </w:p>
    <w:p w14:paraId="27D4284A" w14:textId="77777777" w:rsidR="00967C09" w:rsidRPr="00F10B4F" w:rsidRDefault="00967C09" w:rsidP="00967C09">
      <w:pPr>
        <w:pStyle w:val="B1"/>
      </w:pPr>
      <w:r w:rsidRPr="00F10B4F">
        <w:t>1&gt;</w:t>
      </w:r>
      <w:r w:rsidRPr="00F10B4F">
        <w:tab/>
        <w:t xml:space="preserve">else </w:t>
      </w:r>
      <w:bookmarkStart w:id="24" w:name="OLE_LINK1"/>
      <w:r w:rsidRPr="00F10B4F">
        <w:t>if out of coverage on the concerned frequency for NR sidelink discovery:</w:t>
      </w:r>
    </w:p>
    <w:bookmarkEnd w:id="24"/>
    <w:p w14:paraId="111A7654" w14:textId="77777777" w:rsidR="00967C09" w:rsidRPr="00F10B4F" w:rsidRDefault="00967C09" w:rsidP="00967C09">
      <w:pPr>
        <w:pStyle w:val="B2"/>
        <w:rPr>
          <w:rFonts w:eastAsia="DengXian"/>
          <w:lang w:eastAsia="zh-CN"/>
        </w:rPr>
      </w:pPr>
      <w:r w:rsidRPr="00F10B4F">
        <w:t>2&gt;</w:t>
      </w:r>
      <w:r w:rsidRPr="00F10B4F">
        <w:tab/>
        <w:t>if the UE is acting as L3 U2N Relay UE; or</w:t>
      </w:r>
    </w:p>
    <w:p w14:paraId="3F3A2705" w14:textId="1E671CA4" w:rsidR="00967C09" w:rsidRPr="00F10B4F" w:rsidRDefault="00967C09" w:rsidP="00967C09">
      <w:pPr>
        <w:pStyle w:val="B2"/>
      </w:pPr>
      <w:r w:rsidRPr="00F10B4F">
        <w:t>2&gt;</w:t>
      </w:r>
      <w:r w:rsidRPr="00F10B4F">
        <w:tab/>
        <w:t xml:space="preserve">if the UE </w:t>
      </w:r>
      <w:ins w:id="25" w:author="Ericsson" w:date="2023-05-12T09:53:00Z">
        <w:r w:rsidR="003854AD">
          <w:t xml:space="preserve">is acting as </w:t>
        </w:r>
        <w:r w:rsidR="003854AD" w:rsidRPr="00F10B4F">
          <w:t>NR sidelink U2N Remote UE</w:t>
        </w:r>
        <w:r w:rsidR="003854AD" w:rsidRPr="00F10B4F">
          <w:t xml:space="preserve"> </w:t>
        </w:r>
      </w:ins>
      <w:r w:rsidRPr="00F10B4F">
        <w:t xml:space="preserve">is selecting NR sidelink U2N Relay UE / has a selected NR sidelink U2N Relay UE and if the NR sidelink U2N Remote UE threshold conditions as specified in 5.8.15.2 are met based on </w:t>
      </w:r>
      <w:r w:rsidRPr="00F10B4F">
        <w:rPr>
          <w:i/>
        </w:rPr>
        <w:t>sl-RemoteUE-ConfigCommon</w:t>
      </w:r>
      <w:r w:rsidRPr="00F10B4F">
        <w:t xml:space="preserve"> in </w:t>
      </w:r>
      <w:r w:rsidRPr="00F10B4F">
        <w:rPr>
          <w:i/>
          <w:lang w:eastAsia="zh-CN"/>
        </w:rPr>
        <w:t>SidelinkPreconfigNR</w:t>
      </w:r>
      <w:r w:rsidRPr="00F10B4F">
        <w:t>; or</w:t>
      </w:r>
    </w:p>
    <w:p w14:paraId="34F7AEA1" w14:textId="77777777" w:rsidR="00967C09" w:rsidRPr="00F10B4F" w:rsidRDefault="00967C09" w:rsidP="00967C09">
      <w:pPr>
        <w:pStyle w:val="B2"/>
        <w:rPr>
          <w:rFonts w:eastAsia="DengXian"/>
          <w:lang w:eastAsia="zh-CN"/>
        </w:rPr>
      </w:pPr>
      <w:r w:rsidRPr="00F10B4F">
        <w:t>2&gt;</w:t>
      </w:r>
      <w:r w:rsidRPr="00F10B4F">
        <w:tab/>
        <w:t>if the UE is performing NR sidelink non-relay discovery:</w:t>
      </w:r>
    </w:p>
    <w:p w14:paraId="1CF318BA" w14:textId="77777777" w:rsidR="00967C09" w:rsidRPr="00F10B4F" w:rsidRDefault="00967C09" w:rsidP="00967C09">
      <w:pPr>
        <w:pStyle w:val="B3"/>
      </w:pPr>
      <w:r w:rsidRPr="00F10B4F">
        <w:t>3&gt;</w:t>
      </w:r>
      <w:r w:rsidRPr="00F10B4F">
        <w:tab/>
        <w:t xml:space="preserve">configure lower layers to perform the sidelink resource allocation mode 2 </w:t>
      </w:r>
      <w:r w:rsidRPr="00F10B4F">
        <w:rPr>
          <w:lang w:eastAsia="zh-CN"/>
        </w:rPr>
        <w:t xml:space="preserve">based on </w:t>
      </w:r>
      <w:r w:rsidRPr="00F10B4F">
        <w:t xml:space="preserve">resource selection operation according to </w:t>
      </w:r>
      <w:r w:rsidRPr="00F10B4F">
        <w:rPr>
          <w:i/>
        </w:rPr>
        <w:t>sl-AllowedResourceSelectionConfig</w:t>
      </w:r>
      <w:r w:rsidRPr="00F10B4F" w:rsidDel="00F33F53">
        <w:rPr>
          <w:lang w:eastAsia="zh-CN"/>
        </w:rPr>
        <w:t xml:space="preserve"> </w:t>
      </w:r>
      <w:r w:rsidRPr="00F10B4F">
        <w:rPr>
          <w:lang w:eastAsia="zh-CN"/>
        </w:rPr>
        <w:t xml:space="preserve">(as defined in TS 38.321 [3] and TS 38.213 [13]) </w:t>
      </w:r>
      <w:r w:rsidRPr="00F10B4F">
        <w:t xml:space="preserve">using the pools of resources indicated in </w:t>
      </w:r>
      <w:r w:rsidRPr="00F10B4F">
        <w:rPr>
          <w:i/>
        </w:rPr>
        <w:t>sl-DiscTxPoolSelected</w:t>
      </w:r>
      <w:r w:rsidRPr="00F10B4F">
        <w:rPr>
          <w:i/>
          <w:lang w:eastAsia="zh-CN"/>
        </w:rPr>
        <w:t xml:space="preserve"> </w:t>
      </w:r>
      <w:r w:rsidRPr="00F10B4F">
        <w:rPr>
          <w:lang w:eastAsia="zh-CN"/>
        </w:rPr>
        <w:t xml:space="preserve">or </w:t>
      </w:r>
      <w:r w:rsidRPr="00F10B4F">
        <w:rPr>
          <w:i/>
          <w:lang w:eastAsia="zh-CN"/>
        </w:rPr>
        <w:t xml:space="preserve">sl-TxPoolSelectedNormal </w:t>
      </w:r>
      <w:r w:rsidRPr="00F10B4F">
        <w:rPr>
          <w:rFonts w:cs="Courier New"/>
          <w:lang w:eastAsia="zh-CN"/>
        </w:rPr>
        <w:t>for NR sidelink discovery transmission on the concerned frequency</w:t>
      </w:r>
      <w:r w:rsidRPr="00F10B4F">
        <w:t xml:space="preserve"> </w:t>
      </w:r>
      <w:r w:rsidRPr="00F10B4F">
        <w:rPr>
          <w:lang w:eastAsia="zh-CN"/>
        </w:rPr>
        <w:t xml:space="preserve">in </w:t>
      </w:r>
      <w:r w:rsidRPr="00F10B4F">
        <w:rPr>
          <w:i/>
          <w:lang w:eastAsia="zh-CN"/>
        </w:rPr>
        <w:t>SidelinkPreconfigNR</w:t>
      </w:r>
      <w:r w:rsidRPr="00F10B4F">
        <w:t>.</w:t>
      </w:r>
    </w:p>
    <w:p w14:paraId="350860ED" w14:textId="552A5A9E" w:rsidR="00967C09" w:rsidRDefault="00967C09" w:rsidP="00967C09">
      <w:pPr>
        <w:pStyle w:val="NO"/>
      </w:pPr>
      <w:r w:rsidRPr="00F10B4F">
        <w:t>NOTE:</w:t>
      </w:r>
      <w:r w:rsidRPr="00F10B4F">
        <w:tab/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r w:rsidRPr="00F10B4F">
        <w:rPr>
          <w:i/>
        </w:rPr>
        <w:t>sl-allowedResourceSelectionConfig</w:t>
      </w:r>
      <w:r w:rsidRPr="00F10B4F">
        <w:t xml:space="preserve"> in the resource pool configuration.</w:t>
      </w:r>
    </w:p>
    <w:p w14:paraId="48D1E893" w14:textId="37F2AC2B" w:rsidR="00C118EE" w:rsidRPr="00D80C4B" w:rsidRDefault="00C118EE" w:rsidP="00E63313">
      <w:pPr>
        <w:jc w:val="center"/>
        <w:rPr>
          <w:rFonts w:eastAsia="SimSun"/>
          <w:noProof/>
        </w:rPr>
      </w:pPr>
      <w:r>
        <w:rPr>
          <w:color w:val="FF0000"/>
          <w:sz w:val="24"/>
          <w:szCs w:val="24"/>
          <w:u w:val="single"/>
        </w:rPr>
        <w:t xml:space="preserve">&lt; </w:t>
      </w:r>
      <w:r w:rsidRPr="006F6DBA">
        <w:rPr>
          <w:color w:val="FF0000"/>
          <w:sz w:val="24"/>
          <w:szCs w:val="24"/>
          <w:u w:val="single"/>
        </w:rPr>
        <w:t>Unmodified Parts Omitted</w:t>
      </w:r>
      <w:r>
        <w:rPr>
          <w:color w:val="FF0000"/>
          <w:sz w:val="24"/>
          <w:szCs w:val="24"/>
          <w:u w:val="single"/>
        </w:rPr>
        <w:t xml:space="preserve"> &gt;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C4580" w14:paraId="59B0E7C2" w14:textId="77777777" w:rsidTr="002F0B11">
        <w:trPr>
          <w:trHeight w:val="416"/>
        </w:trPr>
        <w:tc>
          <w:tcPr>
            <w:tcW w:w="9634" w:type="dxa"/>
            <w:shd w:val="clear" w:color="auto" w:fill="FFFF00"/>
          </w:tcPr>
          <w:p w14:paraId="0A50D2BA" w14:textId="7E00E742" w:rsidR="00DC4580" w:rsidRPr="007B6D08" w:rsidRDefault="00DC4580" w:rsidP="002F0B11">
            <w:pPr>
              <w:jc w:val="center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</w:t>
            </w:r>
            <w:r w:rsidRPr="007B6D08">
              <w:rPr>
                <w:color w:val="FF0000"/>
                <w:sz w:val="28"/>
                <w:szCs w:val="28"/>
              </w:rPr>
              <w:t xml:space="preserve"> OF CHANGE</w:t>
            </w:r>
          </w:p>
        </w:tc>
      </w:tr>
    </w:tbl>
    <w:p w14:paraId="17BD1C4D" w14:textId="77777777" w:rsidR="007B6D08" w:rsidRDefault="007B6D08"/>
    <w:sectPr w:rsidR="007B6D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2163"/>
    <w:multiLevelType w:val="hybridMultilevel"/>
    <w:tmpl w:val="DBEC8928"/>
    <w:lvl w:ilvl="0" w:tplc="55E814FE">
      <w:start w:val="1"/>
      <w:numFmt w:val="decimal"/>
      <w:lvlText w:val="%1&gt;"/>
      <w:lvlJc w:val="left"/>
      <w:pPr>
        <w:ind w:left="660" w:hanging="360"/>
      </w:pPr>
      <w:rPr>
        <w:rFonts w:eastAsia="Times New Roman" w:hint="default"/>
      </w:rPr>
    </w:lvl>
    <w:lvl w:ilvl="1" w:tplc="20000019">
      <w:start w:val="1"/>
      <w:numFmt w:val="lowerLetter"/>
      <w:lvlText w:val="%2."/>
      <w:lvlJc w:val="left"/>
      <w:pPr>
        <w:ind w:left="1380" w:hanging="360"/>
      </w:pPr>
    </w:lvl>
    <w:lvl w:ilvl="2" w:tplc="2000001B" w:tentative="1">
      <w:start w:val="1"/>
      <w:numFmt w:val="lowerRoman"/>
      <w:lvlText w:val="%3."/>
      <w:lvlJc w:val="right"/>
      <w:pPr>
        <w:ind w:left="2100" w:hanging="180"/>
      </w:pPr>
    </w:lvl>
    <w:lvl w:ilvl="3" w:tplc="2000000F" w:tentative="1">
      <w:start w:val="1"/>
      <w:numFmt w:val="decimal"/>
      <w:lvlText w:val="%4."/>
      <w:lvlJc w:val="left"/>
      <w:pPr>
        <w:ind w:left="2820" w:hanging="360"/>
      </w:pPr>
    </w:lvl>
    <w:lvl w:ilvl="4" w:tplc="20000019" w:tentative="1">
      <w:start w:val="1"/>
      <w:numFmt w:val="lowerLetter"/>
      <w:lvlText w:val="%5."/>
      <w:lvlJc w:val="left"/>
      <w:pPr>
        <w:ind w:left="3540" w:hanging="360"/>
      </w:pPr>
    </w:lvl>
    <w:lvl w:ilvl="5" w:tplc="2000001B" w:tentative="1">
      <w:start w:val="1"/>
      <w:numFmt w:val="lowerRoman"/>
      <w:lvlText w:val="%6."/>
      <w:lvlJc w:val="right"/>
      <w:pPr>
        <w:ind w:left="4260" w:hanging="180"/>
      </w:pPr>
    </w:lvl>
    <w:lvl w:ilvl="6" w:tplc="2000000F" w:tentative="1">
      <w:start w:val="1"/>
      <w:numFmt w:val="decimal"/>
      <w:lvlText w:val="%7."/>
      <w:lvlJc w:val="left"/>
      <w:pPr>
        <w:ind w:left="4980" w:hanging="360"/>
      </w:pPr>
    </w:lvl>
    <w:lvl w:ilvl="7" w:tplc="20000019" w:tentative="1">
      <w:start w:val="1"/>
      <w:numFmt w:val="lowerLetter"/>
      <w:lvlText w:val="%8."/>
      <w:lvlJc w:val="left"/>
      <w:pPr>
        <w:ind w:left="5700" w:hanging="360"/>
      </w:pPr>
    </w:lvl>
    <w:lvl w:ilvl="8" w:tplc="2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3574A66"/>
    <w:multiLevelType w:val="hybridMultilevel"/>
    <w:tmpl w:val="8AA67844"/>
    <w:lvl w:ilvl="0" w:tplc="C37871D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BA1E1F"/>
    <w:multiLevelType w:val="hybridMultilevel"/>
    <w:tmpl w:val="16B8FF08"/>
    <w:lvl w:ilvl="0" w:tplc="9518533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sz w:val="22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01107E5"/>
    <w:multiLevelType w:val="hybridMultilevel"/>
    <w:tmpl w:val="BA921F6E"/>
    <w:lvl w:ilvl="0" w:tplc="1DB27966">
      <w:start w:val="1"/>
      <w:numFmt w:val="decimal"/>
      <w:lvlText w:val="%1&gt;"/>
      <w:lvlJc w:val="left"/>
      <w:pPr>
        <w:ind w:left="705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774329886">
    <w:abstractNumId w:val="3"/>
  </w:num>
  <w:num w:numId="2" w16cid:durableId="478150886">
    <w:abstractNumId w:val="0"/>
  </w:num>
  <w:num w:numId="3" w16cid:durableId="166405404">
    <w:abstractNumId w:val="2"/>
  </w:num>
  <w:num w:numId="4" w16cid:durableId="641067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A2"/>
    <w:rsid w:val="00016D3C"/>
    <w:rsid w:val="00020170"/>
    <w:rsid w:val="00050A29"/>
    <w:rsid w:val="000A056F"/>
    <w:rsid w:val="000D5408"/>
    <w:rsid w:val="000F3915"/>
    <w:rsid w:val="000F7C7D"/>
    <w:rsid w:val="0013525C"/>
    <w:rsid w:val="00143C67"/>
    <w:rsid w:val="001A3F3A"/>
    <w:rsid w:val="001A5AB0"/>
    <w:rsid w:val="001A6E5C"/>
    <w:rsid w:val="001B54FC"/>
    <w:rsid w:val="001C2EAC"/>
    <w:rsid w:val="001D2172"/>
    <w:rsid w:val="001E2791"/>
    <w:rsid w:val="002029F2"/>
    <w:rsid w:val="00213134"/>
    <w:rsid w:val="00223A96"/>
    <w:rsid w:val="0023268B"/>
    <w:rsid w:val="00240E9E"/>
    <w:rsid w:val="002441A0"/>
    <w:rsid w:val="00277C63"/>
    <w:rsid w:val="0028003A"/>
    <w:rsid w:val="00282965"/>
    <w:rsid w:val="002A3081"/>
    <w:rsid w:val="002B183F"/>
    <w:rsid w:val="002C1F30"/>
    <w:rsid w:val="002D0DD8"/>
    <w:rsid w:val="00306D60"/>
    <w:rsid w:val="00312D3D"/>
    <w:rsid w:val="0033300E"/>
    <w:rsid w:val="00344006"/>
    <w:rsid w:val="003854AD"/>
    <w:rsid w:val="00394C5B"/>
    <w:rsid w:val="003A36CB"/>
    <w:rsid w:val="003B0867"/>
    <w:rsid w:val="003B1AC2"/>
    <w:rsid w:val="003C06A2"/>
    <w:rsid w:val="003E6FE1"/>
    <w:rsid w:val="003F648C"/>
    <w:rsid w:val="003F6A1D"/>
    <w:rsid w:val="00404B70"/>
    <w:rsid w:val="004320B2"/>
    <w:rsid w:val="00442518"/>
    <w:rsid w:val="00442CA7"/>
    <w:rsid w:val="0047293E"/>
    <w:rsid w:val="004735E5"/>
    <w:rsid w:val="00492EE1"/>
    <w:rsid w:val="004A0570"/>
    <w:rsid w:val="004B2172"/>
    <w:rsid w:val="004C72C7"/>
    <w:rsid w:val="004C7348"/>
    <w:rsid w:val="004D145A"/>
    <w:rsid w:val="00524BA1"/>
    <w:rsid w:val="005466C0"/>
    <w:rsid w:val="00562330"/>
    <w:rsid w:val="00583BB8"/>
    <w:rsid w:val="0058598A"/>
    <w:rsid w:val="005948EB"/>
    <w:rsid w:val="005A578B"/>
    <w:rsid w:val="005C1A7E"/>
    <w:rsid w:val="00613740"/>
    <w:rsid w:val="00636F14"/>
    <w:rsid w:val="00650E35"/>
    <w:rsid w:val="00656166"/>
    <w:rsid w:val="00675AFB"/>
    <w:rsid w:val="00694633"/>
    <w:rsid w:val="006A69F4"/>
    <w:rsid w:val="006B09DB"/>
    <w:rsid w:val="006B622B"/>
    <w:rsid w:val="006C4B07"/>
    <w:rsid w:val="006D681D"/>
    <w:rsid w:val="006D7C5F"/>
    <w:rsid w:val="006E1EA1"/>
    <w:rsid w:val="007370D8"/>
    <w:rsid w:val="00773C7A"/>
    <w:rsid w:val="0079622D"/>
    <w:rsid w:val="007B67E6"/>
    <w:rsid w:val="007B6D08"/>
    <w:rsid w:val="007E1A01"/>
    <w:rsid w:val="008019BF"/>
    <w:rsid w:val="0080323B"/>
    <w:rsid w:val="00807400"/>
    <w:rsid w:val="008135AC"/>
    <w:rsid w:val="00823647"/>
    <w:rsid w:val="008304A3"/>
    <w:rsid w:val="00830C4C"/>
    <w:rsid w:val="00845673"/>
    <w:rsid w:val="00860FDA"/>
    <w:rsid w:val="00893581"/>
    <w:rsid w:val="008A1C5C"/>
    <w:rsid w:val="008A2810"/>
    <w:rsid w:val="008A3A81"/>
    <w:rsid w:val="008B515A"/>
    <w:rsid w:val="008E09B9"/>
    <w:rsid w:val="008F048C"/>
    <w:rsid w:val="00921003"/>
    <w:rsid w:val="009233AE"/>
    <w:rsid w:val="00927475"/>
    <w:rsid w:val="00967C09"/>
    <w:rsid w:val="00981EEA"/>
    <w:rsid w:val="00984A18"/>
    <w:rsid w:val="009A742B"/>
    <w:rsid w:val="009B7E75"/>
    <w:rsid w:val="009D45FC"/>
    <w:rsid w:val="009D5F7E"/>
    <w:rsid w:val="009E57B2"/>
    <w:rsid w:val="009E6CE0"/>
    <w:rsid w:val="00A0278A"/>
    <w:rsid w:val="00A071F1"/>
    <w:rsid w:val="00A21215"/>
    <w:rsid w:val="00A41215"/>
    <w:rsid w:val="00A74D3C"/>
    <w:rsid w:val="00A82927"/>
    <w:rsid w:val="00A95471"/>
    <w:rsid w:val="00AA20B7"/>
    <w:rsid w:val="00AA7F0C"/>
    <w:rsid w:val="00AB09A9"/>
    <w:rsid w:val="00AB23A9"/>
    <w:rsid w:val="00AB3DBB"/>
    <w:rsid w:val="00AB3EDD"/>
    <w:rsid w:val="00AC0DEB"/>
    <w:rsid w:val="00AC151E"/>
    <w:rsid w:val="00AC287B"/>
    <w:rsid w:val="00AE11E6"/>
    <w:rsid w:val="00AE40A3"/>
    <w:rsid w:val="00B0034F"/>
    <w:rsid w:val="00B0659D"/>
    <w:rsid w:val="00B25337"/>
    <w:rsid w:val="00B26185"/>
    <w:rsid w:val="00B60F7F"/>
    <w:rsid w:val="00B806FF"/>
    <w:rsid w:val="00BA5E28"/>
    <w:rsid w:val="00BB7B80"/>
    <w:rsid w:val="00BF223A"/>
    <w:rsid w:val="00C00298"/>
    <w:rsid w:val="00C10DC6"/>
    <w:rsid w:val="00C118EE"/>
    <w:rsid w:val="00C1210C"/>
    <w:rsid w:val="00C46FC7"/>
    <w:rsid w:val="00C57B7E"/>
    <w:rsid w:val="00CA16E3"/>
    <w:rsid w:val="00CA5509"/>
    <w:rsid w:val="00CB39E9"/>
    <w:rsid w:val="00CB5B2D"/>
    <w:rsid w:val="00CC610B"/>
    <w:rsid w:val="00CD6592"/>
    <w:rsid w:val="00CF443A"/>
    <w:rsid w:val="00D0120D"/>
    <w:rsid w:val="00D047E6"/>
    <w:rsid w:val="00D07260"/>
    <w:rsid w:val="00D1512B"/>
    <w:rsid w:val="00D44EA2"/>
    <w:rsid w:val="00D466D4"/>
    <w:rsid w:val="00D50D0A"/>
    <w:rsid w:val="00D53B88"/>
    <w:rsid w:val="00D7143D"/>
    <w:rsid w:val="00D80C4B"/>
    <w:rsid w:val="00D93905"/>
    <w:rsid w:val="00DA4C54"/>
    <w:rsid w:val="00DA50F0"/>
    <w:rsid w:val="00DC4580"/>
    <w:rsid w:val="00DD0138"/>
    <w:rsid w:val="00DD256A"/>
    <w:rsid w:val="00DE239D"/>
    <w:rsid w:val="00DE3A68"/>
    <w:rsid w:val="00DF51AB"/>
    <w:rsid w:val="00DF581A"/>
    <w:rsid w:val="00E00528"/>
    <w:rsid w:val="00E13A9C"/>
    <w:rsid w:val="00E1523A"/>
    <w:rsid w:val="00E160B9"/>
    <w:rsid w:val="00E1785C"/>
    <w:rsid w:val="00E2282A"/>
    <w:rsid w:val="00E32FC7"/>
    <w:rsid w:val="00E52C7C"/>
    <w:rsid w:val="00E63313"/>
    <w:rsid w:val="00E64ACB"/>
    <w:rsid w:val="00E81E5B"/>
    <w:rsid w:val="00E910C3"/>
    <w:rsid w:val="00ED1C34"/>
    <w:rsid w:val="00EE232A"/>
    <w:rsid w:val="00F06AE8"/>
    <w:rsid w:val="00F33544"/>
    <w:rsid w:val="00F4487D"/>
    <w:rsid w:val="00F476DD"/>
    <w:rsid w:val="00F643F0"/>
    <w:rsid w:val="00F66625"/>
    <w:rsid w:val="00F7129A"/>
    <w:rsid w:val="00F72BC1"/>
    <w:rsid w:val="00F81DD6"/>
    <w:rsid w:val="00F83298"/>
    <w:rsid w:val="00F84194"/>
    <w:rsid w:val="00F9088C"/>
    <w:rsid w:val="00FA770F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596C6E"/>
  <w15:chartTrackingRefBased/>
  <w15:docId w15:val="{6951B50C-9AF7-49EA-8C0E-64BDF2CE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F1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4D145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636F1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36F1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36F14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AC2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7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CA16E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F648C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rsid w:val="004D145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4D14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ja-JP"/>
    </w:rPr>
  </w:style>
  <w:style w:type="paragraph" w:customStyle="1" w:styleId="NO">
    <w:name w:val="NO"/>
    <w:basedOn w:val="Normal"/>
    <w:link w:val="NOChar"/>
    <w:qFormat/>
    <w:rsid w:val="00967C09"/>
    <w:pPr>
      <w:keepLines/>
      <w:ind w:left="1135" w:hanging="851"/>
    </w:pPr>
  </w:style>
  <w:style w:type="character" w:customStyle="1" w:styleId="NOChar">
    <w:name w:val="NO Char"/>
    <w:link w:val="NO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967C09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967C09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67C09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67C09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967C09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967C0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967C09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67C09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967C09"/>
    <w:pPr>
      <w:ind w:left="2269"/>
    </w:pPr>
  </w:style>
  <w:style w:type="character" w:customStyle="1" w:styleId="B7Char">
    <w:name w:val="B7 Char"/>
    <w:link w:val="B7"/>
    <w:qFormat/>
    <w:rsid w:val="00967C09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967C0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67C0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67C0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67C0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67C09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0C8292-A312-4C91-9C8D-94E5A186D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E1143-E0C3-44C2-9112-FAB3E933C97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53CBE50-DD29-4879-8857-E081D3978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5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194</cp:revision>
  <dcterms:created xsi:type="dcterms:W3CDTF">2023-02-06T11:14:00Z</dcterms:created>
  <dcterms:modified xsi:type="dcterms:W3CDTF">2023-05-12T08:49:00Z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EriCOLLProjectsTaxHTField0">
    <vt:lpwstr/>
  </property>
  <property fmtid="{D5CDD505-2E9C-101B-9397-08002B2CF9AE}" pid="6" name="CTP_IDSID">
    <vt:lpwstr>NA</vt:lpwstr>
  </property>
  <property fmtid="{D5CDD505-2E9C-101B-9397-08002B2CF9AE}" pid="7" name="Version">
    <vt:lpwstr>&lt;Version#&gt;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MtgTitle">
    <vt:lpwstr>&lt;MTG_TITLE&gt;</vt:lpwstr>
  </property>
  <property fmtid="{D5CDD505-2E9C-101B-9397-08002B2CF9AE}" pid="11" name="_readonly">
    <vt:lpwstr/>
  </property>
  <property fmtid="{D5CDD505-2E9C-101B-9397-08002B2CF9AE}" pid="12" name="MediaServiceImageTags">
    <vt:lpwstr/>
  </property>
  <property fmtid="{D5CDD505-2E9C-101B-9397-08002B2CF9AE}" pid="13" name="_dlc_DocId">
    <vt:lpwstr>5NUHHDQN7SK2-1476151046-16721</vt:lpwstr>
  </property>
  <property fmtid="{D5CDD505-2E9C-101B-9397-08002B2CF9AE}" pid="14" name="Cr#">
    <vt:lpwstr>&lt;CR#&gt;</vt:lpwstr>
  </property>
  <property fmtid="{D5CDD505-2E9C-101B-9397-08002B2CF9AE}" pid="15" name="ContentTypeId">
    <vt:lpwstr>0x010100F3E9551B3FDDA24EBF0A209BAAD637CA</vt:lpwstr>
  </property>
  <property fmtid="{D5CDD505-2E9C-101B-9397-08002B2CF9AE}" pid="16" name="SourceIfTsg">
    <vt:lpwstr>&lt;Source_if_TSG&gt;</vt:lpwstr>
  </property>
  <property fmtid="{D5CDD505-2E9C-101B-9397-08002B2CF9AE}" pid="17" name="Date">
    <vt:lpwstr>2018-03-21</vt:lpwstr>
  </property>
  <property fmtid="{D5CDD505-2E9C-101B-9397-08002B2CF9AE}" pid="18" name="TaxKeywordTaxHTField">
    <vt:lpwstr/>
  </property>
  <property fmtid="{D5CDD505-2E9C-101B-9397-08002B2CF9AE}" pid="19" name="EriCOLLCategoryTaxHTField0">
    <vt:lpwstr/>
  </property>
  <property fmtid="{D5CDD505-2E9C-101B-9397-08002B2CF9AE}" pid="20" name="EriCOLLOrganizationUnitTaxHTField0">
    <vt:lpwstr/>
  </property>
  <property fmtid="{D5CDD505-2E9C-101B-9397-08002B2CF9AE}" pid="21" name="CTP_BU">
    <vt:lpwstr>NA</vt:lpwstr>
  </property>
  <property fmtid="{D5CDD505-2E9C-101B-9397-08002B2CF9AE}" pid="22" name="EriCOLLCountryTaxHTField0">
    <vt:lpwstr/>
  </property>
  <property fmtid="{D5CDD505-2E9C-101B-9397-08002B2CF9AE}" pid="23" name="SourceIfWg">
    <vt:lpwstr>&lt;Source_if_WG&gt;</vt:lpwstr>
  </property>
  <property fmtid="{D5CDD505-2E9C-101B-9397-08002B2CF9AE}" pid="24" name="IconOverlay">
    <vt:lpwstr/>
  </property>
  <property fmtid="{D5CDD505-2E9C-101B-9397-08002B2CF9AE}" pid="25" name="EriCOLLDate.">
    <vt:lpwstr/>
  </property>
  <property fmtid="{D5CDD505-2E9C-101B-9397-08002B2CF9AE}" pid="26" name="StartDate">
    <vt:lpwstr> &lt;Start_Date&gt;</vt:lpwstr>
  </property>
  <property fmtid="{D5CDD505-2E9C-101B-9397-08002B2CF9AE}" pid="27" name="EriCOLLProductsTaxHTField0">
    <vt:lpwstr/>
  </property>
  <property fmtid="{D5CDD505-2E9C-101B-9397-08002B2CF9AE}" pid="28" name="EriCOLLProjects">
    <vt:lpwstr/>
  </property>
  <property fmtid="{D5CDD505-2E9C-101B-9397-08002B2CF9AE}" pid="29" name="TaxCatchAllLabel">
    <vt:lpwstr/>
  </property>
  <property fmtid="{D5CDD505-2E9C-101B-9397-08002B2CF9AE}" pid="30" name="CTPClassification">
    <vt:lpwstr>CTP_NT</vt:lpwstr>
  </property>
  <property fmtid="{D5CDD505-2E9C-101B-9397-08002B2CF9AE}" pid="31" name="CTP_TimeStamp">
    <vt:lpwstr>2018-01-04 11:02:42Z</vt:lpwstr>
  </property>
  <property fmtid="{D5CDD505-2E9C-101B-9397-08002B2CF9AE}" pid="32" name="Release">
    <vt:lpwstr>&lt;Release&gt;</vt:lpwstr>
  </property>
  <property fmtid="{D5CDD505-2E9C-101B-9397-08002B2CF9AE}" pid="33" name="TitusGUID">
    <vt:lpwstr>e5ed2856-68d1-47e6-bfc5-52ef69a97ef9</vt:lpwstr>
  </property>
  <property fmtid="{D5CDD505-2E9C-101B-9397-08002B2CF9AE}" pid="34" name="EriCOLLProcess">
    <vt:lpwstr/>
  </property>
  <property fmtid="{D5CDD505-2E9C-101B-9397-08002B2CF9AE}" pid="35" name="Location">
    <vt:lpwstr> &lt;Location&gt;</vt:lpwstr>
  </property>
  <property fmtid="{D5CDD505-2E9C-101B-9397-08002B2CF9AE}" pid="36" name="sflag">
    <vt:lpwstr>1520566896</vt:lpwstr>
  </property>
  <property fmtid="{D5CDD505-2E9C-101B-9397-08002B2CF9AE}" pid="37" name="EriCOLLOrganizationUnit">
    <vt:lpwstr/>
  </property>
  <property fmtid="{D5CDD505-2E9C-101B-9397-08002B2CF9AE}" pid="38" name="ResDate">
    <vt:lpwstr>&lt;Res_date&gt;</vt:lpwstr>
  </property>
  <property fmtid="{D5CDD505-2E9C-101B-9397-08002B2CF9AE}" pid="39" name="RelatedWis">
    <vt:lpwstr>&lt;Related_WIs&gt;</vt:lpwstr>
  </property>
  <property fmtid="{D5CDD505-2E9C-101B-9397-08002B2CF9AE}" pid="40" name="_full-control">
    <vt:lpwstr/>
  </property>
  <property fmtid="{D5CDD505-2E9C-101B-9397-08002B2CF9AE}" pid="41" name="Cat">
    <vt:lpwstr>&lt;Cat&gt;</vt:lpwstr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EriCOLLCompetenceTaxHTField0">
    <vt:lpwstr/>
  </property>
  <property fmtid="{D5CDD505-2E9C-101B-9397-08002B2CF9AE}" pid="45" name="NSCPROP_SA">
    <vt:lpwstr>C:\Users\hvandervelde\AppData\Local\Temp\Temp1_Draft CR 38331-101 Class 1 issues.zip\Draft CR 38331-101 Class 1 issues.docx</vt:lpwstr>
  </property>
  <property fmtid="{D5CDD505-2E9C-101B-9397-08002B2CF9AE}" pid="46" name="_dlc_DocIdItemGuid">
    <vt:lpwstr>4cecf74d-627e-4736-9050-d12e1cee2b35</vt:lpwstr>
  </property>
  <property fmtid="{D5CDD505-2E9C-101B-9397-08002B2CF9AE}" pid="47" name="Country">
    <vt:lpwstr> &lt;Country&gt;</vt:lpwstr>
  </property>
  <property fmtid="{D5CDD505-2E9C-101B-9397-08002B2CF9AE}" pid="48" name="EndDate">
    <vt:lpwstr>&lt;End_Date&gt;</vt:lpwstr>
  </property>
  <property fmtid="{D5CDD505-2E9C-101B-9397-08002B2CF9AE}" pid="49" name="EriCOLLCustomerTaxHTField0">
    <vt:lpwstr/>
  </property>
  <property fmtid="{D5CDD505-2E9C-101B-9397-08002B2CF9AE}" pid="50" name="Revision">
    <vt:lpwstr>&lt;Rev#&gt;</vt:lpwstr>
  </property>
  <property fmtid="{D5CDD505-2E9C-101B-9397-08002B2CF9AE}" pid="51" name="MtgSeq">
    <vt:lpwstr> &lt;MTG_SEQ&gt;</vt:lpwstr>
  </property>
  <property fmtid="{D5CDD505-2E9C-101B-9397-08002B2CF9AE}" pid="52" name="Tdoc#">
    <vt:lpwstr>&lt;TDoc#&gt;</vt:lpwstr>
  </property>
  <property fmtid="{D5CDD505-2E9C-101B-9397-08002B2CF9AE}" pid="53" name="CTP_WWID">
    <vt:lpwstr>NA</vt:lpwstr>
  </property>
  <property fmtid="{D5CDD505-2E9C-101B-9397-08002B2CF9AE}" pid="54" name="_dlc_DocIdPersistId">
    <vt:lpwstr/>
  </property>
  <property fmtid="{D5CDD505-2E9C-101B-9397-08002B2CF9AE}" pid="55" name="AbstractOrSummary.">
    <vt:lpwstr/>
  </property>
  <property fmtid="{D5CDD505-2E9C-101B-9397-08002B2CF9AE}" pid="56" name="Prepared.">
    <vt:lpwstr/>
  </property>
  <property fmtid="{D5CDD505-2E9C-101B-9397-08002B2CF9AE}" pid="57" name="_NewReviewCycle">
    <vt:lpwstr/>
  </property>
  <property fmtid="{D5CDD505-2E9C-101B-9397-08002B2CF9AE}" pid="58" name="_change">
    <vt:lpwstr/>
  </property>
  <property fmtid="{D5CDD505-2E9C-101B-9397-08002B2CF9AE}" pid="59" name="TSG/WGRef">
    <vt:lpwstr> &lt;TSG/WG&gt;</vt:lpwstr>
  </property>
  <property fmtid="{D5CDD505-2E9C-101B-9397-08002B2CF9AE}" pid="60" name="Spec#">
    <vt:lpwstr>&lt;Spec#&gt;</vt:lpwstr>
  </property>
  <property fmtid="{D5CDD505-2E9C-101B-9397-08002B2CF9AE}" pid="61" name="EriCOLLProcessTaxHTField0">
    <vt:lpwstr/>
  </property>
  <property fmtid="{D5CDD505-2E9C-101B-9397-08002B2CF9AE}" pid="62" name="_dlc_DocIdUrl">
    <vt:lpwstr>https://ericsson.sharepoint.com/sites/star/_layouts/15/DocIdRedir.aspx?ID=5NUHHDQN7SK2-1476151046-16721, 5NUHHDQN7SK2-1476151046-16721</vt:lpwstr>
  </property>
</Properties>
</file>